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17F41" w14:textId="1AAAF5B1" w:rsidR="00DD1C9A" w:rsidRPr="006C3F91" w:rsidRDefault="00DD1C9A" w:rsidP="00DD1C9A">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#157</w:t>
      </w:r>
      <w:r w:rsidRPr="000147EF">
        <w:rPr>
          <w:b/>
          <w:i/>
          <w:noProof/>
          <w:sz w:val="28"/>
        </w:rPr>
        <w:tab/>
      </w:r>
      <w:r w:rsidRPr="00B77A9F">
        <w:rPr>
          <w:b/>
          <w:i/>
          <w:noProof/>
          <w:sz w:val="28"/>
        </w:rPr>
        <w:t>S2-230</w:t>
      </w:r>
      <w:r w:rsidR="00A01DFB">
        <w:rPr>
          <w:b/>
          <w:i/>
          <w:noProof/>
          <w:sz w:val="28"/>
        </w:rPr>
        <w:t>8194</w:t>
      </w:r>
    </w:p>
    <w:p w14:paraId="6E2B9FB3" w14:textId="77777777" w:rsidR="00DD1C9A" w:rsidRPr="006B6790" w:rsidRDefault="00DD1C9A" w:rsidP="00DD1C9A">
      <w:pPr>
        <w:pStyle w:val="CRCoverPage"/>
        <w:outlineLvl w:val="0"/>
        <w:rPr>
          <w:b/>
          <w:noProof/>
          <w:sz w:val="24"/>
        </w:rPr>
      </w:pPr>
      <w:r>
        <w:rPr>
          <w:b/>
          <w:bCs/>
          <w:sz w:val="24"/>
          <w:szCs w:val="24"/>
        </w:rPr>
        <w:t>22</w:t>
      </w:r>
      <w:r w:rsidRPr="006C3F91">
        <w:rPr>
          <w:b/>
          <w:bCs/>
          <w:sz w:val="24"/>
          <w:szCs w:val="24"/>
        </w:rPr>
        <w:t xml:space="preserve"> - 2</w:t>
      </w:r>
      <w:r>
        <w:rPr>
          <w:b/>
          <w:bCs/>
          <w:sz w:val="24"/>
          <w:szCs w:val="24"/>
        </w:rPr>
        <w:t>6</w:t>
      </w:r>
      <w:r w:rsidRPr="006C3F91">
        <w:rPr>
          <w:b/>
          <w:bCs/>
          <w:sz w:val="24"/>
          <w:szCs w:val="24"/>
        </w:rPr>
        <w:t xml:space="preserve">, </w:t>
      </w:r>
      <w:r>
        <w:rPr>
          <w:b/>
          <w:bCs/>
          <w:sz w:val="24"/>
          <w:szCs w:val="24"/>
        </w:rPr>
        <w:t>May</w:t>
      </w:r>
      <w:r w:rsidRPr="006C3F91">
        <w:rPr>
          <w:b/>
          <w:bCs/>
          <w:sz w:val="24"/>
          <w:szCs w:val="24"/>
        </w:rPr>
        <w:t xml:space="preserve"> 2023, </w:t>
      </w:r>
      <w:r>
        <w:rPr>
          <w:b/>
          <w:bCs/>
          <w:sz w:val="24"/>
          <w:szCs w:val="24"/>
        </w:rPr>
        <w:t>Berlin, Germany</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C9A" w:rsidRPr="006B6790" w14:paraId="372BEB10" w14:textId="77777777" w:rsidTr="00AA7BCA">
        <w:tc>
          <w:tcPr>
            <w:tcW w:w="9641" w:type="dxa"/>
            <w:gridSpan w:val="9"/>
            <w:tcBorders>
              <w:top w:val="single" w:sz="4" w:space="0" w:color="auto"/>
              <w:left w:val="single" w:sz="4" w:space="0" w:color="auto"/>
              <w:right w:val="single" w:sz="4" w:space="0" w:color="auto"/>
            </w:tcBorders>
          </w:tcPr>
          <w:p w14:paraId="1A9A93FC" w14:textId="77777777" w:rsidR="00DD1C9A" w:rsidRPr="006B6790" w:rsidRDefault="00DD1C9A" w:rsidP="00AA7BCA">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DD1C9A" w:rsidRPr="006B6790" w14:paraId="4286468F" w14:textId="77777777" w:rsidTr="00AA7BCA">
        <w:tc>
          <w:tcPr>
            <w:tcW w:w="9641" w:type="dxa"/>
            <w:gridSpan w:val="9"/>
            <w:tcBorders>
              <w:left w:val="single" w:sz="4" w:space="0" w:color="auto"/>
              <w:right w:val="single" w:sz="4" w:space="0" w:color="auto"/>
            </w:tcBorders>
          </w:tcPr>
          <w:p w14:paraId="2AE5875A" w14:textId="77777777" w:rsidR="00DD1C9A" w:rsidRPr="006B6790" w:rsidRDefault="00DD1C9A" w:rsidP="00AA7BCA">
            <w:pPr>
              <w:pStyle w:val="CRCoverPage"/>
              <w:spacing w:after="0"/>
              <w:jc w:val="center"/>
              <w:rPr>
                <w:noProof/>
              </w:rPr>
            </w:pPr>
            <w:r w:rsidRPr="006B6790">
              <w:rPr>
                <w:b/>
                <w:noProof/>
                <w:sz w:val="32"/>
              </w:rPr>
              <w:t>CHANGE REQUEST</w:t>
            </w:r>
          </w:p>
        </w:tc>
      </w:tr>
      <w:tr w:rsidR="00DD1C9A" w:rsidRPr="006B6790" w14:paraId="268B5DCE" w14:textId="77777777" w:rsidTr="00AA7BCA">
        <w:tc>
          <w:tcPr>
            <w:tcW w:w="9641" w:type="dxa"/>
            <w:gridSpan w:val="9"/>
            <w:tcBorders>
              <w:left w:val="single" w:sz="4" w:space="0" w:color="auto"/>
              <w:right w:val="single" w:sz="4" w:space="0" w:color="auto"/>
            </w:tcBorders>
          </w:tcPr>
          <w:p w14:paraId="344DC500" w14:textId="77777777" w:rsidR="00DD1C9A" w:rsidRPr="006B6790" w:rsidRDefault="00DD1C9A" w:rsidP="00AA7BCA">
            <w:pPr>
              <w:pStyle w:val="CRCoverPage"/>
              <w:spacing w:after="0"/>
              <w:rPr>
                <w:noProof/>
                <w:sz w:val="8"/>
                <w:szCs w:val="8"/>
              </w:rPr>
            </w:pPr>
          </w:p>
        </w:tc>
      </w:tr>
      <w:tr w:rsidR="00DD1C9A" w:rsidRPr="006B6790" w14:paraId="77738389" w14:textId="77777777" w:rsidTr="00AA7BCA">
        <w:tc>
          <w:tcPr>
            <w:tcW w:w="142" w:type="dxa"/>
            <w:tcBorders>
              <w:left w:val="single" w:sz="4" w:space="0" w:color="auto"/>
            </w:tcBorders>
          </w:tcPr>
          <w:p w14:paraId="4B9A6248" w14:textId="77777777" w:rsidR="00DD1C9A" w:rsidRPr="006B6790" w:rsidRDefault="00DD1C9A" w:rsidP="00AA7BCA">
            <w:pPr>
              <w:pStyle w:val="CRCoverPage"/>
              <w:spacing w:after="0"/>
              <w:jc w:val="right"/>
              <w:rPr>
                <w:noProof/>
              </w:rPr>
            </w:pPr>
          </w:p>
        </w:tc>
        <w:tc>
          <w:tcPr>
            <w:tcW w:w="1559" w:type="dxa"/>
            <w:shd w:val="pct30" w:color="FFFF00" w:fill="auto"/>
          </w:tcPr>
          <w:p w14:paraId="7CB931B4" w14:textId="77777777" w:rsidR="00DD1C9A" w:rsidRPr="006B6790" w:rsidRDefault="00DD1C9A" w:rsidP="00AA7BCA">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67B4C684" w14:textId="77777777" w:rsidR="00DD1C9A" w:rsidRPr="006B6790" w:rsidRDefault="00DD1C9A" w:rsidP="00AA7BCA">
            <w:pPr>
              <w:pStyle w:val="CRCoverPage"/>
              <w:spacing w:after="0"/>
              <w:jc w:val="center"/>
              <w:rPr>
                <w:noProof/>
              </w:rPr>
            </w:pPr>
            <w:r w:rsidRPr="006B6790">
              <w:rPr>
                <w:b/>
                <w:noProof/>
                <w:sz w:val="28"/>
              </w:rPr>
              <w:t>CR</w:t>
            </w:r>
          </w:p>
        </w:tc>
        <w:tc>
          <w:tcPr>
            <w:tcW w:w="1276" w:type="dxa"/>
            <w:shd w:val="pct30" w:color="FFFF00" w:fill="auto"/>
          </w:tcPr>
          <w:p w14:paraId="1D30A72C" w14:textId="77777777" w:rsidR="00DD1C9A" w:rsidRPr="001F1A28" w:rsidRDefault="00DD1C9A" w:rsidP="00AA7BCA">
            <w:pPr>
              <w:pStyle w:val="CRCoverPage"/>
              <w:spacing w:after="0"/>
              <w:ind w:right="281"/>
              <w:jc w:val="right"/>
              <w:rPr>
                <w:b/>
                <w:noProof/>
                <w:sz w:val="28"/>
              </w:rPr>
            </w:pPr>
            <w:r>
              <w:rPr>
                <w:b/>
                <w:noProof/>
                <w:sz w:val="28"/>
              </w:rPr>
              <w:t>4611</w:t>
            </w:r>
          </w:p>
        </w:tc>
        <w:tc>
          <w:tcPr>
            <w:tcW w:w="709" w:type="dxa"/>
          </w:tcPr>
          <w:p w14:paraId="6E8A0811" w14:textId="77777777" w:rsidR="00DD1C9A" w:rsidRPr="006B6790" w:rsidRDefault="00DD1C9A" w:rsidP="00AA7BCA">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40646026" w14:textId="6850D84D" w:rsidR="00DD1C9A" w:rsidRPr="006B6790" w:rsidRDefault="00DD1C9A" w:rsidP="00AA7BCA">
            <w:pPr>
              <w:pStyle w:val="CRCoverPage"/>
              <w:spacing w:after="0"/>
              <w:jc w:val="center"/>
              <w:rPr>
                <w:b/>
                <w:noProof/>
              </w:rPr>
            </w:pPr>
            <w:r>
              <w:rPr>
                <w:b/>
                <w:noProof/>
                <w:sz w:val="28"/>
              </w:rPr>
              <w:t>2</w:t>
            </w:r>
          </w:p>
        </w:tc>
        <w:tc>
          <w:tcPr>
            <w:tcW w:w="2410" w:type="dxa"/>
          </w:tcPr>
          <w:p w14:paraId="65C961E7" w14:textId="77777777" w:rsidR="00DD1C9A" w:rsidRPr="00786DA6" w:rsidRDefault="00DD1C9A" w:rsidP="00AA7BCA">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79BDBB6C" w14:textId="77777777" w:rsidR="00DD1C9A" w:rsidRPr="00786DA6" w:rsidRDefault="00DD1C9A" w:rsidP="00AA7BCA">
            <w:pPr>
              <w:pStyle w:val="CRCoverPage"/>
              <w:spacing w:after="0"/>
              <w:ind w:right="562"/>
              <w:rPr>
                <w:noProof/>
                <w:sz w:val="28"/>
              </w:rPr>
            </w:pPr>
            <w:r w:rsidRPr="00786DA6">
              <w:rPr>
                <w:b/>
                <w:noProof/>
                <w:sz w:val="28"/>
              </w:rPr>
              <w:t>18.1.0</w:t>
            </w:r>
          </w:p>
        </w:tc>
        <w:tc>
          <w:tcPr>
            <w:tcW w:w="143" w:type="dxa"/>
            <w:tcBorders>
              <w:right w:val="single" w:sz="4" w:space="0" w:color="auto"/>
            </w:tcBorders>
          </w:tcPr>
          <w:p w14:paraId="7ECC1CA3" w14:textId="77777777" w:rsidR="00DD1C9A" w:rsidRPr="006B6790" w:rsidRDefault="00DD1C9A" w:rsidP="00AA7BCA">
            <w:pPr>
              <w:pStyle w:val="CRCoverPage"/>
              <w:spacing w:after="0"/>
              <w:rPr>
                <w:noProof/>
              </w:rPr>
            </w:pPr>
          </w:p>
        </w:tc>
      </w:tr>
      <w:tr w:rsidR="00DD1C9A" w:rsidRPr="006B6790" w14:paraId="3D6318C2" w14:textId="77777777" w:rsidTr="00AA7BCA">
        <w:tc>
          <w:tcPr>
            <w:tcW w:w="9641" w:type="dxa"/>
            <w:gridSpan w:val="9"/>
            <w:tcBorders>
              <w:left w:val="single" w:sz="4" w:space="0" w:color="auto"/>
              <w:right w:val="single" w:sz="4" w:space="0" w:color="auto"/>
            </w:tcBorders>
          </w:tcPr>
          <w:p w14:paraId="258A1562" w14:textId="77777777" w:rsidR="00DD1C9A" w:rsidRPr="006B6790" w:rsidRDefault="00DD1C9A" w:rsidP="00AA7BCA">
            <w:pPr>
              <w:pStyle w:val="CRCoverPage"/>
              <w:spacing w:after="0"/>
              <w:rPr>
                <w:noProof/>
              </w:rPr>
            </w:pPr>
          </w:p>
        </w:tc>
      </w:tr>
      <w:tr w:rsidR="00DD1C9A" w:rsidRPr="006B6790" w14:paraId="756BAE66" w14:textId="77777777" w:rsidTr="00AA7BCA">
        <w:tc>
          <w:tcPr>
            <w:tcW w:w="9641" w:type="dxa"/>
            <w:gridSpan w:val="9"/>
            <w:tcBorders>
              <w:top w:val="single" w:sz="4" w:space="0" w:color="auto"/>
            </w:tcBorders>
          </w:tcPr>
          <w:p w14:paraId="1DB9A13F" w14:textId="77777777" w:rsidR="00DD1C9A" w:rsidRPr="006B6790" w:rsidRDefault="00DD1C9A" w:rsidP="00AA7BCA">
            <w:pPr>
              <w:pStyle w:val="CRCoverPage"/>
              <w:spacing w:after="0"/>
              <w:jc w:val="center"/>
              <w:rPr>
                <w:rFonts w:cs="Arial"/>
                <w:i/>
                <w:noProof/>
              </w:rPr>
            </w:pPr>
            <w:r w:rsidRPr="006B6790">
              <w:rPr>
                <w:rFonts w:cs="Arial"/>
                <w:i/>
                <w:noProof/>
              </w:rPr>
              <w:t xml:space="preserve">For </w:t>
            </w:r>
            <w:hyperlink r:id="rId12" w:anchor="_blank" w:history="1">
              <w:r w:rsidRPr="006B6790">
                <w:rPr>
                  <w:rStyle w:val="Hyperlink"/>
                  <w:rFonts w:cs="Arial"/>
                  <w:b/>
                  <w:i/>
                  <w:noProof/>
                  <w:color w:val="FF0000"/>
                </w:rPr>
                <w:t>HE</w:t>
              </w:r>
              <w:bookmarkStart w:id="0" w:name="_Hlt497126619"/>
              <w:r w:rsidRPr="006B6790">
                <w:rPr>
                  <w:rStyle w:val="Hyperlink"/>
                  <w:rFonts w:cs="Arial"/>
                  <w:b/>
                  <w:i/>
                  <w:noProof/>
                  <w:color w:val="FF0000"/>
                </w:rPr>
                <w:t>L</w:t>
              </w:r>
              <w:bookmarkEnd w:id="0"/>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13" w:history="1">
              <w:r w:rsidRPr="006B6790">
                <w:rPr>
                  <w:rStyle w:val="Hyperlink"/>
                  <w:rFonts w:cs="Arial"/>
                  <w:i/>
                  <w:noProof/>
                </w:rPr>
                <w:t>http://www.3gpp.org/Change-Requests</w:t>
              </w:r>
            </w:hyperlink>
            <w:r w:rsidRPr="006B6790">
              <w:rPr>
                <w:rFonts w:cs="Arial"/>
                <w:i/>
                <w:noProof/>
              </w:rPr>
              <w:t>.</w:t>
            </w:r>
          </w:p>
        </w:tc>
      </w:tr>
      <w:tr w:rsidR="00DD1C9A" w:rsidRPr="006B6790" w14:paraId="26B6E0DF" w14:textId="77777777" w:rsidTr="00AA7BCA">
        <w:tc>
          <w:tcPr>
            <w:tcW w:w="9641" w:type="dxa"/>
            <w:gridSpan w:val="9"/>
          </w:tcPr>
          <w:p w14:paraId="3F0E67F4" w14:textId="77777777" w:rsidR="00DD1C9A" w:rsidRPr="006B6790" w:rsidRDefault="00DD1C9A" w:rsidP="00AA7BCA">
            <w:pPr>
              <w:pStyle w:val="CRCoverPage"/>
              <w:spacing w:after="0"/>
              <w:rPr>
                <w:noProof/>
                <w:sz w:val="8"/>
                <w:szCs w:val="8"/>
              </w:rPr>
            </w:pPr>
          </w:p>
        </w:tc>
      </w:tr>
    </w:tbl>
    <w:p w14:paraId="50DD8DB2" w14:textId="77777777" w:rsidR="00DD1C9A" w:rsidRPr="006B6790" w:rsidRDefault="00DD1C9A" w:rsidP="00DD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C9A" w:rsidRPr="006B6790" w14:paraId="0FED63CA" w14:textId="77777777" w:rsidTr="00AA7BCA">
        <w:tc>
          <w:tcPr>
            <w:tcW w:w="2835" w:type="dxa"/>
          </w:tcPr>
          <w:p w14:paraId="5E91D8D4" w14:textId="77777777" w:rsidR="00DD1C9A" w:rsidRPr="006B6790" w:rsidRDefault="00DD1C9A" w:rsidP="00AA7BCA">
            <w:pPr>
              <w:pStyle w:val="CRCoverPage"/>
              <w:tabs>
                <w:tab w:val="right" w:pos="2751"/>
              </w:tabs>
              <w:spacing w:after="0"/>
              <w:rPr>
                <w:b/>
                <w:i/>
                <w:noProof/>
              </w:rPr>
            </w:pPr>
            <w:r w:rsidRPr="006B6790">
              <w:rPr>
                <w:b/>
                <w:i/>
                <w:noProof/>
              </w:rPr>
              <w:t>Proposed change affects:</w:t>
            </w:r>
          </w:p>
        </w:tc>
        <w:tc>
          <w:tcPr>
            <w:tcW w:w="1418" w:type="dxa"/>
          </w:tcPr>
          <w:p w14:paraId="1C381DD3" w14:textId="77777777" w:rsidR="00DD1C9A" w:rsidRPr="006B6790" w:rsidRDefault="00DD1C9A" w:rsidP="00AA7BCA">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DCF534" w14:textId="77777777" w:rsidR="00DD1C9A" w:rsidRPr="006B6790" w:rsidRDefault="00DD1C9A" w:rsidP="00AA7BCA">
            <w:pPr>
              <w:pStyle w:val="CRCoverPage"/>
              <w:spacing w:after="0"/>
              <w:jc w:val="center"/>
              <w:rPr>
                <w:b/>
                <w:caps/>
                <w:noProof/>
              </w:rPr>
            </w:pPr>
          </w:p>
        </w:tc>
        <w:tc>
          <w:tcPr>
            <w:tcW w:w="709" w:type="dxa"/>
            <w:tcBorders>
              <w:left w:val="single" w:sz="4" w:space="0" w:color="auto"/>
            </w:tcBorders>
          </w:tcPr>
          <w:p w14:paraId="4AB7A5A8" w14:textId="77777777" w:rsidR="00DD1C9A" w:rsidRPr="006B6790" w:rsidRDefault="00DD1C9A" w:rsidP="00AA7BCA">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AE8BD" w14:textId="77777777" w:rsidR="00DD1C9A" w:rsidRPr="006B6790" w:rsidRDefault="00DD1C9A" w:rsidP="00AA7BCA">
            <w:pPr>
              <w:pStyle w:val="CRCoverPage"/>
              <w:spacing w:after="0"/>
              <w:jc w:val="center"/>
              <w:rPr>
                <w:b/>
                <w:caps/>
                <w:noProof/>
              </w:rPr>
            </w:pPr>
          </w:p>
        </w:tc>
        <w:tc>
          <w:tcPr>
            <w:tcW w:w="2126" w:type="dxa"/>
          </w:tcPr>
          <w:p w14:paraId="749F51CE" w14:textId="77777777" w:rsidR="00DD1C9A" w:rsidRPr="006B6790" w:rsidRDefault="00DD1C9A" w:rsidP="00AA7BCA">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2400E" w14:textId="77777777" w:rsidR="00DD1C9A" w:rsidRPr="006B6790" w:rsidRDefault="00DD1C9A" w:rsidP="00AA7BCA">
            <w:pPr>
              <w:pStyle w:val="CRCoverPage"/>
              <w:spacing w:after="0"/>
              <w:jc w:val="center"/>
              <w:rPr>
                <w:b/>
                <w:caps/>
                <w:noProof/>
              </w:rPr>
            </w:pPr>
            <w:r w:rsidRPr="006B6790">
              <w:rPr>
                <w:rFonts w:hint="eastAsia"/>
                <w:b/>
                <w:caps/>
                <w:noProof/>
              </w:rPr>
              <w:t>X</w:t>
            </w:r>
          </w:p>
        </w:tc>
        <w:tc>
          <w:tcPr>
            <w:tcW w:w="1418" w:type="dxa"/>
            <w:tcBorders>
              <w:left w:val="nil"/>
            </w:tcBorders>
          </w:tcPr>
          <w:p w14:paraId="1A301901" w14:textId="77777777" w:rsidR="00DD1C9A" w:rsidRPr="006B6790" w:rsidRDefault="00DD1C9A" w:rsidP="00AA7BCA">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BEC84" w14:textId="77777777" w:rsidR="00DD1C9A" w:rsidRPr="006B6790" w:rsidRDefault="00DD1C9A" w:rsidP="00AA7BCA">
            <w:pPr>
              <w:pStyle w:val="CRCoverPage"/>
              <w:spacing w:after="0"/>
              <w:jc w:val="center"/>
              <w:rPr>
                <w:b/>
                <w:bCs/>
                <w:caps/>
                <w:noProof/>
              </w:rPr>
            </w:pPr>
            <w:r w:rsidRPr="006B6790">
              <w:rPr>
                <w:b/>
                <w:bCs/>
                <w:caps/>
                <w:noProof/>
              </w:rPr>
              <w:t>X</w:t>
            </w:r>
          </w:p>
        </w:tc>
      </w:tr>
    </w:tbl>
    <w:p w14:paraId="2119FC13" w14:textId="77777777" w:rsidR="00DD1C9A" w:rsidRPr="006B6790" w:rsidRDefault="00DD1C9A" w:rsidP="00DD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C9A" w:rsidRPr="006B6790" w14:paraId="7140B8C9" w14:textId="77777777" w:rsidTr="00AA7BCA">
        <w:tc>
          <w:tcPr>
            <w:tcW w:w="9640" w:type="dxa"/>
            <w:gridSpan w:val="11"/>
          </w:tcPr>
          <w:p w14:paraId="7CE82783" w14:textId="77777777" w:rsidR="00DD1C9A" w:rsidRPr="006B6790" w:rsidRDefault="00DD1C9A" w:rsidP="00AA7BCA">
            <w:pPr>
              <w:pStyle w:val="CRCoverPage"/>
              <w:spacing w:after="0"/>
              <w:rPr>
                <w:noProof/>
                <w:sz w:val="8"/>
                <w:szCs w:val="8"/>
              </w:rPr>
            </w:pPr>
          </w:p>
        </w:tc>
      </w:tr>
      <w:tr w:rsidR="00DD1C9A" w:rsidRPr="006B6790" w14:paraId="0B2C0D4D" w14:textId="77777777" w:rsidTr="00AA7BCA">
        <w:tc>
          <w:tcPr>
            <w:tcW w:w="1843" w:type="dxa"/>
            <w:tcBorders>
              <w:top w:val="single" w:sz="4" w:space="0" w:color="auto"/>
              <w:left w:val="single" w:sz="4" w:space="0" w:color="auto"/>
            </w:tcBorders>
          </w:tcPr>
          <w:p w14:paraId="5AFDDBF2" w14:textId="77777777" w:rsidR="00DD1C9A" w:rsidRPr="006B6790" w:rsidRDefault="00DD1C9A" w:rsidP="00AA7BCA">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7EBC687" w14:textId="77777777" w:rsidR="00DD1C9A" w:rsidRPr="006B6790" w:rsidRDefault="00DD1C9A" w:rsidP="00AA7BCA">
            <w:pPr>
              <w:pStyle w:val="CRCoverPage"/>
              <w:spacing w:after="0"/>
              <w:rPr>
                <w:noProof/>
              </w:rPr>
            </w:pPr>
            <w:r w:rsidRPr="0048505A">
              <w:rPr>
                <w:noProof/>
              </w:rPr>
              <w:t xml:space="preserve">PDU Set QoS handling: non-homogenous support (Alternative </w:t>
            </w:r>
            <w:r>
              <w:rPr>
                <w:noProof/>
              </w:rPr>
              <w:t>2)</w:t>
            </w:r>
          </w:p>
        </w:tc>
      </w:tr>
      <w:tr w:rsidR="00DD1C9A" w:rsidRPr="006B6790" w14:paraId="32FF6633" w14:textId="77777777" w:rsidTr="00AA7BCA">
        <w:tc>
          <w:tcPr>
            <w:tcW w:w="1843" w:type="dxa"/>
            <w:tcBorders>
              <w:left w:val="single" w:sz="4" w:space="0" w:color="auto"/>
            </w:tcBorders>
          </w:tcPr>
          <w:p w14:paraId="3406F7CC" w14:textId="77777777" w:rsidR="00DD1C9A" w:rsidRPr="006B6790" w:rsidRDefault="00DD1C9A" w:rsidP="00AA7BCA">
            <w:pPr>
              <w:pStyle w:val="CRCoverPage"/>
              <w:spacing w:after="0"/>
              <w:rPr>
                <w:b/>
                <w:i/>
                <w:noProof/>
                <w:sz w:val="8"/>
                <w:szCs w:val="8"/>
              </w:rPr>
            </w:pPr>
          </w:p>
        </w:tc>
        <w:tc>
          <w:tcPr>
            <w:tcW w:w="7797" w:type="dxa"/>
            <w:gridSpan w:val="10"/>
            <w:tcBorders>
              <w:right w:val="single" w:sz="4" w:space="0" w:color="auto"/>
            </w:tcBorders>
          </w:tcPr>
          <w:p w14:paraId="0A5D2920" w14:textId="77777777" w:rsidR="00DD1C9A" w:rsidRPr="006B6790" w:rsidRDefault="00DD1C9A" w:rsidP="00AA7BCA">
            <w:pPr>
              <w:pStyle w:val="CRCoverPage"/>
              <w:spacing w:after="0"/>
              <w:rPr>
                <w:noProof/>
                <w:sz w:val="8"/>
                <w:szCs w:val="8"/>
              </w:rPr>
            </w:pPr>
          </w:p>
        </w:tc>
      </w:tr>
      <w:tr w:rsidR="00DD1C9A" w:rsidRPr="006B6790" w14:paraId="712545C8" w14:textId="77777777" w:rsidTr="00AA7BCA">
        <w:tc>
          <w:tcPr>
            <w:tcW w:w="1843" w:type="dxa"/>
            <w:tcBorders>
              <w:left w:val="single" w:sz="4" w:space="0" w:color="auto"/>
            </w:tcBorders>
          </w:tcPr>
          <w:p w14:paraId="0B008780" w14:textId="77777777" w:rsidR="00DD1C9A" w:rsidRPr="006B6790" w:rsidRDefault="00DD1C9A" w:rsidP="00AA7BCA">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2E5AEC3A" w14:textId="77777777" w:rsidR="00DD1C9A" w:rsidRPr="006B6790" w:rsidRDefault="00DD1C9A" w:rsidP="00AA7BCA">
            <w:pPr>
              <w:pStyle w:val="CRCoverPage"/>
              <w:spacing w:after="0"/>
              <w:rPr>
                <w:noProof/>
                <w:lang w:val="en-US"/>
              </w:rPr>
            </w:pPr>
            <w:r>
              <w:rPr>
                <w:noProof/>
                <w:lang w:val="en-US"/>
              </w:rPr>
              <w:t>Qualcomm Incorporated</w:t>
            </w:r>
          </w:p>
        </w:tc>
      </w:tr>
      <w:tr w:rsidR="00DD1C9A" w:rsidRPr="006B6790" w14:paraId="57E2D2FB" w14:textId="77777777" w:rsidTr="00AA7BCA">
        <w:tc>
          <w:tcPr>
            <w:tcW w:w="1843" w:type="dxa"/>
            <w:tcBorders>
              <w:left w:val="single" w:sz="4" w:space="0" w:color="auto"/>
            </w:tcBorders>
          </w:tcPr>
          <w:p w14:paraId="3DF30C42" w14:textId="77777777" w:rsidR="00DD1C9A" w:rsidRPr="006B6790" w:rsidRDefault="00DD1C9A" w:rsidP="00AA7BCA">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302A0A88" w14:textId="77777777" w:rsidR="00DD1C9A" w:rsidRPr="006B6790" w:rsidRDefault="00DD1C9A" w:rsidP="00AA7BCA">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DD1C9A" w:rsidRPr="006B6790" w14:paraId="558ADA0D" w14:textId="77777777" w:rsidTr="00AA7BCA">
        <w:tc>
          <w:tcPr>
            <w:tcW w:w="1843" w:type="dxa"/>
            <w:tcBorders>
              <w:left w:val="single" w:sz="4" w:space="0" w:color="auto"/>
            </w:tcBorders>
          </w:tcPr>
          <w:p w14:paraId="33C4BD47" w14:textId="77777777" w:rsidR="00DD1C9A" w:rsidRPr="006B6790" w:rsidRDefault="00DD1C9A" w:rsidP="00AA7BCA">
            <w:pPr>
              <w:pStyle w:val="CRCoverPage"/>
              <w:spacing w:after="0"/>
              <w:rPr>
                <w:b/>
                <w:i/>
                <w:noProof/>
                <w:sz w:val="8"/>
                <w:szCs w:val="8"/>
              </w:rPr>
            </w:pPr>
          </w:p>
        </w:tc>
        <w:tc>
          <w:tcPr>
            <w:tcW w:w="7797" w:type="dxa"/>
            <w:gridSpan w:val="10"/>
            <w:tcBorders>
              <w:right w:val="single" w:sz="4" w:space="0" w:color="auto"/>
            </w:tcBorders>
          </w:tcPr>
          <w:p w14:paraId="1D9E1B52" w14:textId="77777777" w:rsidR="00DD1C9A" w:rsidRPr="006B6790" w:rsidRDefault="00DD1C9A" w:rsidP="00AA7BCA">
            <w:pPr>
              <w:pStyle w:val="CRCoverPage"/>
              <w:spacing w:after="0"/>
              <w:rPr>
                <w:noProof/>
                <w:sz w:val="8"/>
                <w:szCs w:val="8"/>
              </w:rPr>
            </w:pPr>
          </w:p>
        </w:tc>
      </w:tr>
      <w:tr w:rsidR="00DD1C9A" w14:paraId="1296574F" w14:textId="77777777" w:rsidTr="00AA7BCA">
        <w:trPr>
          <w:trHeight w:val="50"/>
        </w:trPr>
        <w:tc>
          <w:tcPr>
            <w:tcW w:w="1843" w:type="dxa"/>
            <w:tcBorders>
              <w:left w:val="single" w:sz="4" w:space="0" w:color="auto"/>
            </w:tcBorders>
          </w:tcPr>
          <w:p w14:paraId="4ADC0694" w14:textId="77777777" w:rsidR="00DD1C9A" w:rsidRPr="006B6790" w:rsidRDefault="00DD1C9A" w:rsidP="00AA7BCA">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75F53E25" w14:textId="77777777" w:rsidR="00DD1C9A" w:rsidRPr="006B6790" w:rsidRDefault="00DD1C9A" w:rsidP="00AA7BCA">
            <w:pPr>
              <w:pStyle w:val="CRCoverPage"/>
              <w:spacing w:after="0"/>
              <w:rPr>
                <w:noProof/>
              </w:rPr>
            </w:pPr>
            <w:r w:rsidRPr="006B6790">
              <w:rPr>
                <w:noProof/>
              </w:rPr>
              <w:t>XRM</w:t>
            </w:r>
          </w:p>
        </w:tc>
        <w:tc>
          <w:tcPr>
            <w:tcW w:w="567" w:type="dxa"/>
            <w:tcBorders>
              <w:left w:val="nil"/>
            </w:tcBorders>
          </w:tcPr>
          <w:p w14:paraId="5C5DFE3C" w14:textId="77777777" w:rsidR="00DD1C9A" w:rsidRPr="006B6790" w:rsidRDefault="00DD1C9A" w:rsidP="00AA7BCA">
            <w:pPr>
              <w:pStyle w:val="CRCoverPage"/>
              <w:spacing w:after="0"/>
              <w:ind w:right="100"/>
              <w:rPr>
                <w:noProof/>
              </w:rPr>
            </w:pPr>
          </w:p>
        </w:tc>
        <w:tc>
          <w:tcPr>
            <w:tcW w:w="1417" w:type="dxa"/>
            <w:gridSpan w:val="3"/>
            <w:tcBorders>
              <w:left w:val="nil"/>
            </w:tcBorders>
          </w:tcPr>
          <w:p w14:paraId="1CEF3A1C" w14:textId="77777777" w:rsidR="00DD1C9A" w:rsidRPr="006B6790" w:rsidRDefault="00DD1C9A" w:rsidP="00AA7BCA">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209516BF" w14:textId="77777777" w:rsidR="00DD1C9A" w:rsidRPr="006B6790" w:rsidRDefault="00DD1C9A" w:rsidP="00AA7BCA">
            <w:pPr>
              <w:pStyle w:val="CRCoverPage"/>
              <w:spacing w:after="0"/>
              <w:ind w:left="100"/>
              <w:rPr>
                <w:noProof/>
              </w:rPr>
            </w:pPr>
            <w:r w:rsidRPr="006B6790">
              <w:t>2023-</w:t>
            </w:r>
            <w:r>
              <w:t>05-12</w:t>
            </w:r>
          </w:p>
        </w:tc>
      </w:tr>
      <w:tr w:rsidR="00DD1C9A" w14:paraId="15FE0B1D" w14:textId="77777777" w:rsidTr="00AA7BCA">
        <w:tc>
          <w:tcPr>
            <w:tcW w:w="1843" w:type="dxa"/>
            <w:tcBorders>
              <w:left w:val="single" w:sz="4" w:space="0" w:color="auto"/>
            </w:tcBorders>
          </w:tcPr>
          <w:p w14:paraId="2CA034D6" w14:textId="77777777" w:rsidR="00DD1C9A" w:rsidRDefault="00DD1C9A" w:rsidP="00AA7BCA">
            <w:pPr>
              <w:pStyle w:val="CRCoverPage"/>
              <w:spacing w:after="0"/>
              <w:rPr>
                <w:b/>
                <w:i/>
                <w:noProof/>
                <w:sz w:val="8"/>
                <w:szCs w:val="8"/>
              </w:rPr>
            </w:pPr>
          </w:p>
        </w:tc>
        <w:tc>
          <w:tcPr>
            <w:tcW w:w="1986" w:type="dxa"/>
            <w:gridSpan w:val="4"/>
          </w:tcPr>
          <w:p w14:paraId="1917C5FE" w14:textId="77777777" w:rsidR="00DD1C9A" w:rsidRDefault="00DD1C9A" w:rsidP="00AA7BCA">
            <w:pPr>
              <w:pStyle w:val="CRCoverPage"/>
              <w:spacing w:after="0"/>
              <w:rPr>
                <w:noProof/>
                <w:sz w:val="8"/>
                <w:szCs w:val="8"/>
              </w:rPr>
            </w:pPr>
          </w:p>
        </w:tc>
        <w:tc>
          <w:tcPr>
            <w:tcW w:w="2267" w:type="dxa"/>
            <w:gridSpan w:val="2"/>
          </w:tcPr>
          <w:p w14:paraId="4013695B" w14:textId="77777777" w:rsidR="00DD1C9A" w:rsidRDefault="00DD1C9A" w:rsidP="00AA7BCA">
            <w:pPr>
              <w:pStyle w:val="CRCoverPage"/>
              <w:spacing w:after="0"/>
              <w:rPr>
                <w:noProof/>
                <w:sz w:val="8"/>
                <w:szCs w:val="8"/>
              </w:rPr>
            </w:pPr>
          </w:p>
        </w:tc>
        <w:tc>
          <w:tcPr>
            <w:tcW w:w="1417" w:type="dxa"/>
            <w:gridSpan w:val="3"/>
          </w:tcPr>
          <w:p w14:paraId="43BD97DB" w14:textId="77777777" w:rsidR="00DD1C9A" w:rsidRDefault="00DD1C9A" w:rsidP="00AA7BCA">
            <w:pPr>
              <w:pStyle w:val="CRCoverPage"/>
              <w:spacing w:after="0"/>
              <w:rPr>
                <w:noProof/>
                <w:sz w:val="8"/>
                <w:szCs w:val="8"/>
              </w:rPr>
            </w:pPr>
          </w:p>
        </w:tc>
        <w:tc>
          <w:tcPr>
            <w:tcW w:w="2127" w:type="dxa"/>
            <w:tcBorders>
              <w:right w:val="single" w:sz="4" w:space="0" w:color="auto"/>
            </w:tcBorders>
          </w:tcPr>
          <w:p w14:paraId="5B77978E" w14:textId="77777777" w:rsidR="00DD1C9A" w:rsidRDefault="00DD1C9A" w:rsidP="00AA7BCA">
            <w:pPr>
              <w:pStyle w:val="CRCoverPage"/>
              <w:spacing w:after="0"/>
              <w:rPr>
                <w:noProof/>
                <w:sz w:val="8"/>
                <w:szCs w:val="8"/>
              </w:rPr>
            </w:pPr>
          </w:p>
        </w:tc>
      </w:tr>
      <w:tr w:rsidR="00DD1C9A" w14:paraId="6EAFD575" w14:textId="77777777" w:rsidTr="00AA7BCA">
        <w:trPr>
          <w:cantSplit/>
        </w:trPr>
        <w:tc>
          <w:tcPr>
            <w:tcW w:w="1843" w:type="dxa"/>
            <w:tcBorders>
              <w:left w:val="single" w:sz="4" w:space="0" w:color="auto"/>
            </w:tcBorders>
          </w:tcPr>
          <w:p w14:paraId="4DFD19EC" w14:textId="77777777" w:rsidR="00DD1C9A" w:rsidRPr="008D7B6B" w:rsidRDefault="00DD1C9A" w:rsidP="00AA7BCA">
            <w:pPr>
              <w:pStyle w:val="CRCoverPage"/>
              <w:tabs>
                <w:tab w:val="right" w:pos="1759"/>
              </w:tabs>
              <w:spacing w:after="0"/>
              <w:rPr>
                <w:b/>
                <w:i/>
                <w:noProof/>
              </w:rPr>
            </w:pPr>
            <w:r w:rsidRPr="008D7B6B">
              <w:rPr>
                <w:b/>
                <w:i/>
                <w:noProof/>
              </w:rPr>
              <w:t>Category:</w:t>
            </w:r>
          </w:p>
        </w:tc>
        <w:tc>
          <w:tcPr>
            <w:tcW w:w="851" w:type="dxa"/>
            <w:shd w:val="pct30" w:color="FFFF00" w:fill="auto"/>
          </w:tcPr>
          <w:p w14:paraId="01D84A08" w14:textId="77777777" w:rsidR="00DD1C9A" w:rsidRPr="008D7B6B" w:rsidRDefault="00DD1C9A" w:rsidP="00AA7BCA">
            <w:pPr>
              <w:pStyle w:val="CRCoverPage"/>
              <w:spacing w:after="0"/>
              <w:ind w:left="100" w:right="-609"/>
              <w:rPr>
                <w:b/>
                <w:noProof/>
              </w:rPr>
            </w:pPr>
            <w:r>
              <w:t>B</w:t>
            </w:r>
          </w:p>
        </w:tc>
        <w:tc>
          <w:tcPr>
            <w:tcW w:w="3402" w:type="dxa"/>
            <w:gridSpan w:val="5"/>
            <w:tcBorders>
              <w:left w:val="nil"/>
            </w:tcBorders>
          </w:tcPr>
          <w:p w14:paraId="619CB978" w14:textId="77777777" w:rsidR="00DD1C9A" w:rsidRDefault="00DD1C9A" w:rsidP="00AA7BCA">
            <w:pPr>
              <w:pStyle w:val="CRCoverPage"/>
              <w:spacing w:after="0"/>
              <w:rPr>
                <w:noProof/>
              </w:rPr>
            </w:pPr>
          </w:p>
        </w:tc>
        <w:tc>
          <w:tcPr>
            <w:tcW w:w="1417" w:type="dxa"/>
            <w:gridSpan w:val="3"/>
            <w:tcBorders>
              <w:left w:val="nil"/>
            </w:tcBorders>
          </w:tcPr>
          <w:p w14:paraId="54842303" w14:textId="77777777" w:rsidR="00DD1C9A" w:rsidRDefault="00DD1C9A" w:rsidP="00AA7B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00294" w14:textId="77777777" w:rsidR="00DD1C9A" w:rsidRDefault="00DD1C9A" w:rsidP="00AA7BCA">
            <w:pPr>
              <w:pStyle w:val="CRCoverPage"/>
              <w:spacing w:after="0"/>
              <w:ind w:left="100"/>
              <w:rPr>
                <w:noProof/>
              </w:rPr>
            </w:pPr>
            <w:r w:rsidRPr="000B354E">
              <w:t>Rel-1</w:t>
            </w:r>
            <w:r>
              <w:t>8</w:t>
            </w:r>
          </w:p>
        </w:tc>
      </w:tr>
      <w:tr w:rsidR="00DD1C9A" w14:paraId="4FC197E9" w14:textId="77777777" w:rsidTr="00AA7BCA">
        <w:tc>
          <w:tcPr>
            <w:tcW w:w="1843" w:type="dxa"/>
            <w:tcBorders>
              <w:left w:val="single" w:sz="4" w:space="0" w:color="auto"/>
              <w:bottom w:val="single" w:sz="4" w:space="0" w:color="auto"/>
            </w:tcBorders>
          </w:tcPr>
          <w:p w14:paraId="6A9CE6B5" w14:textId="77777777" w:rsidR="00DD1C9A" w:rsidRDefault="00DD1C9A" w:rsidP="00AA7BCA">
            <w:pPr>
              <w:pStyle w:val="CRCoverPage"/>
              <w:spacing w:after="0"/>
              <w:rPr>
                <w:b/>
                <w:i/>
                <w:noProof/>
              </w:rPr>
            </w:pPr>
          </w:p>
        </w:tc>
        <w:tc>
          <w:tcPr>
            <w:tcW w:w="4677" w:type="dxa"/>
            <w:gridSpan w:val="8"/>
            <w:tcBorders>
              <w:bottom w:val="single" w:sz="4" w:space="0" w:color="auto"/>
            </w:tcBorders>
          </w:tcPr>
          <w:p w14:paraId="204B9BAD" w14:textId="77777777" w:rsidR="00DD1C9A" w:rsidRDefault="00DD1C9A" w:rsidP="00AA7B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0013C" w14:textId="77777777" w:rsidR="00DD1C9A" w:rsidRDefault="00DD1C9A" w:rsidP="00AA7B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C15EB" w14:textId="77777777" w:rsidR="00DD1C9A" w:rsidRPr="007C2097" w:rsidRDefault="00DD1C9A" w:rsidP="00AA7B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DD1C9A" w14:paraId="1D0FEF7C" w14:textId="77777777" w:rsidTr="00AA7BCA">
        <w:tc>
          <w:tcPr>
            <w:tcW w:w="1843" w:type="dxa"/>
          </w:tcPr>
          <w:p w14:paraId="50EDA0AF" w14:textId="77777777" w:rsidR="00DD1C9A" w:rsidRDefault="00DD1C9A" w:rsidP="00AA7BCA">
            <w:pPr>
              <w:pStyle w:val="CRCoverPage"/>
              <w:spacing w:after="0"/>
              <w:rPr>
                <w:b/>
                <w:i/>
                <w:noProof/>
                <w:sz w:val="8"/>
                <w:szCs w:val="8"/>
              </w:rPr>
            </w:pPr>
          </w:p>
        </w:tc>
        <w:tc>
          <w:tcPr>
            <w:tcW w:w="7797" w:type="dxa"/>
            <w:gridSpan w:val="10"/>
          </w:tcPr>
          <w:p w14:paraId="473A27A6" w14:textId="77777777" w:rsidR="00DD1C9A" w:rsidRDefault="00DD1C9A" w:rsidP="00AA7BCA">
            <w:pPr>
              <w:pStyle w:val="CRCoverPage"/>
              <w:spacing w:after="0"/>
              <w:rPr>
                <w:noProof/>
                <w:sz w:val="8"/>
                <w:szCs w:val="8"/>
              </w:rPr>
            </w:pPr>
          </w:p>
        </w:tc>
      </w:tr>
      <w:tr w:rsidR="00DD1C9A" w14:paraId="01545DD5" w14:textId="77777777" w:rsidTr="00AA7BCA">
        <w:tc>
          <w:tcPr>
            <w:tcW w:w="2694" w:type="dxa"/>
            <w:gridSpan w:val="2"/>
            <w:tcBorders>
              <w:top w:val="single" w:sz="4" w:space="0" w:color="auto"/>
              <w:left w:val="single" w:sz="4" w:space="0" w:color="auto"/>
            </w:tcBorders>
          </w:tcPr>
          <w:p w14:paraId="07633C45" w14:textId="77777777" w:rsidR="00DD1C9A" w:rsidRDefault="00DD1C9A" w:rsidP="00AA7B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0BDCD7" w14:textId="77777777" w:rsidR="00DD1C9A" w:rsidRDefault="00DD1C9A" w:rsidP="00AA7BCA">
            <w:pPr>
              <w:pStyle w:val="BodyText"/>
              <w:spacing w:before="60" w:after="0"/>
              <w:rPr>
                <w:rFonts w:ascii="Arial" w:hAnsi="Arial"/>
                <w:lang w:eastAsia="zh-CN"/>
              </w:rPr>
            </w:pPr>
            <w:bookmarkStart w:id="1" w:name="_Hlk131169669"/>
            <w:r w:rsidRPr="00893573">
              <w:rPr>
                <w:rFonts w:ascii="Arial" w:hAnsi="Arial"/>
                <w:lang w:eastAsia="zh-CN"/>
              </w:rPr>
              <w:t>PDU set</w:t>
            </w:r>
            <w:r>
              <w:rPr>
                <w:rFonts w:ascii="Arial" w:hAnsi="Arial"/>
                <w:lang w:eastAsia="zh-CN"/>
              </w:rPr>
              <w:t xml:space="preserve"> based QoS</w:t>
            </w:r>
            <w:r w:rsidRPr="00893573">
              <w:rPr>
                <w:rFonts w:ascii="Arial" w:hAnsi="Arial"/>
                <w:lang w:eastAsia="zh-CN"/>
              </w:rPr>
              <w:t xml:space="preserve"> handling feature </w:t>
            </w:r>
            <w:r>
              <w:rPr>
                <w:rFonts w:ascii="Arial" w:hAnsi="Arial"/>
                <w:lang w:eastAsia="zh-CN"/>
              </w:rPr>
              <w:t>needs</w:t>
            </w:r>
            <w:r w:rsidRPr="00893573">
              <w:rPr>
                <w:rFonts w:ascii="Arial" w:hAnsi="Arial"/>
                <w:lang w:eastAsia="zh-CN"/>
              </w:rPr>
              <w:t xml:space="preserve"> not be homogenously supported in the network</w:t>
            </w:r>
            <w:r>
              <w:rPr>
                <w:rFonts w:ascii="Arial" w:hAnsi="Arial"/>
                <w:lang w:eastAsia="zh-CN"/>
              </w:rPr>
              <w:t>. The SMF needs to know if the PDU Set based QoS handling is enabled for the QoS flow in the NG-RAN</w:t>
            </w:r>
            <w:r>
              <w:rPr>
                <w:rFonts w:ascii="Arial" w:hAnsi="Arial" w:hint="eastAsia"/>
                <w:lang w:eastAsia="zh-CN"/>
              </w:rPr>
              <w:t xml:space="preserve"> a</w:t>
            </w:r>
            <w:r>
              <w:rPr>
                <w:rFonts w:ascii="Arial" w:hAnsi="Arial"/>
                <w:lang w:eastAsia="zh-CN"/>
              </w:rPr>
              <w:t xml:space="preserve">nd then it can determine whether to provide the PDU Set QoS parameter to NG-RAN during the inter NG-RAN mobility.  </w:t>
            </w:r>
          </w:p>
          <w:bookmarkEnd w:id="1"/>
          <w:p w14:paraId="3323D94E" w14:textId="77777777" w:rsidR="00DD1C9A" w:rsidRPr="00175A6D" w:rsidRDefault="00DD1C9A" w:rsidP="00AA7BCA">
            <w:pPr>
              <w:pStyle w:val="BodyText"/>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lso it is benefit to activate the PDU Set handling in UPF only if the NG-RAN has enabled the PDU Set handling for the QoS flow.</w:t>
            </w:r>
          </w:p>
        </w:tc>
      </w:tr>
      <w:tr w:rsidR="00DD1C9A" w14:paraId="19E7A755" w14:textId="77777777" w:rsidTr="00AA7BCA">
        <w:tc>
          <w:tcPr>
            <w:tcW w:w="2694" w:type="dxa"/>
            <w:gridSpan w:val="2"/>
            <w:tcBorders>
              <w:left w:val="single" w:sz="4" w:space="0" w:color="auto"/>
            </w:tcBorders>
          </w:tcPr>
          <w:p w14:paraId="1CA0555A" w14:textId="77777777" w:rsidR="00DD1C9A" w:rsidRDefault="00DD1C9A" w:rsidP="00AA7BCA">
            <w:pPr>
              <w:pStyle w:val="CRCoverPage"/>
              <w:spacing w:after="0"/>
              <w:rPr>
                <w:b/>
                <w:i/>
                <w:noProof/>
                <w:sz w:val="8"/>
                <w:szCs w:val="8"/>
              </w:rPr>
            </w:pPr>
          </w:p>
        </w:tc>
        <w:tc>
          <w:tcPr>
            <w:tcW w:w="6946" w:type="dxa"/>
            <w:gridSpan w:val="9"/>
            <w:tcBorders>
              <w:right w:val="single" w:sz="4" w:space="0" w:color="auto"/>
            </w:tcBorders>
          </w:tcPr>
          <w:p w14:paraId="4DF70E2D" w14:textId="77777777" w:rsidR="00DD1C9A" w:rsidRPr="00FF6E2C" w:rsidRDefault="00DD1C9A" w:rsidP="00AA7BCA">
            <w:pPr>
              <w:pStyle w:val="CRCoverPage"/>
              <w:spacing w:after="0"/>
              <w:rPr>
                <w:noProof/>
                <w:sz w:val="8"/>
                <w:szCs w:val="8"/>
              </w:rPr>
            </w:pPr>
          </w:p>
        </w:tc>
      </w:tr>
      <w:tr w:rsidR="00DD1C9A" w14:paraId="3B6BB185" w14:textId="77777777" w:rsidTr="00AA7BCA">
        <w:tc>
          <w:tcPr>
            <w:tcW w:w="2694" w:type="dxa"/>
            <w:gridSpan w:val="2"/>
            <w:tcBorders>
              <w:left w:val="single" w:sz="4" w:space="0" w:color="auto"/>
            </w:tcBorders>
          </w:tcPr>
          <w:p w14:paraId="670B34E7" w14:textId="77777777" w:rsidR="00DD1C9A" w:rsidRDefault="00DD1C9A" w:rsidP="00AA7B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977A2" w14:textId="77777777" w:rsidR="00DD1C9A" w:rsidRDefault="00DD1C9A" w:rsidP="00AA7BCA">
            <w:pPr>
              <w:pStyle w:val="BodyText"/>
              <w:spacing w:before="60" w:after="0"/>
              <w:rPr>
                <w:rFonts w:ascii="Arial" w:eastAsia="Times New Roman" w:hAnsi="Arial"/>
              </w:rPr>
            </w:pPr>
            <w:r w:rsidRPr="008B5227">
              <w:rPr>
                <w:rFonts w:ascii="Arial" w:eastAsia="Times New Roman" w:hAnsi="Arial"/>
              </w:rPr>
              <w:t>Add</w:t>
            </w:r>
            <w:r>
              <w:rPr>
                <w:rFonts w:ascii="Arial" w:eastAsia="Times New Roman" w:hAnsi="Arial"/>
              </w:rPr>
              <w:t>ed</w:t>
            </w:r>
            <w:r w:rsidRPr="008B5227">
              <w:rPr>
                <w:rFonts w:ascii="Arial" w:eastAsia="Times New Roman" w:hAnsi="Arial"/>
              </w:rPr>
              <w:t xml:space="preserve"> description on </w:t>
            </w:r>
            <w:r>
              <w:rPr>
                <w:rFonts w:ascii="Arial" w:eastAsia="Times New Roman" w:hAnsi="Arial"/>
              </w:rPr>
              <w:t>n</w:t>
            </w:r>
            <w:r w:rsidRPr="008B5227">
              <w:rPr>
                <w:rFonts w:ascii="Arial" w:eastAsia="Times New Roman" w:hAnsi="Arial"/>
              </w:rPr>
              <w:t>on-homogenous support of PDU set based QoS handling in NG-RAN</w:t>
            </w:r>
          </w:p>
          <w:p w14:paraId="046F430B" w14:textId="77777777" w:rsidR="00DD1C9A" w:rsidRPr="008B5227" w:rsidRDefault="00DD1C9A" w:rsidP="00AA7BCA">
            <w:pPr>
              <w:pStyle w:val="BodyText"/>
              <w:spacing w:before="60" w:after="0"/>
              <w:rPr>
                <w:rFonts w:ascii="Arial" w:hAnsi="Arial" w:cs="Arial"/>
              </w:rPr>
            </w:pPr>
            <w:r>
              <w:rPr>
                <w:rFonts w:ascii="Arial" w:eastAsia="Times New Roman" w:hAnsi="Arial"/>
              </w:rPr>
              <w:t>Clarified that PDU Set QoS handling is enabled by sending at least one of the PDU Set QoS Parameters to the NG-RAN.</w:t>
            </w:r>
          </w:p>
        </w:tc>
      </w:tr>
      <w:tr w:rsidR="00DD1C9A" w14:paraId="6F0D98CD" w14:textId="77777777" w:rsidTr="00AA7BCA">
        <w:tc>
          <w:tcPr>
            <w:tcW w:w="2694" w:type="dxa"/>
            <w:gridSpan w:val="2"/>
            <w:tcBorders>
              <w:left w:val="single" w:sz="4" w:space="0" w:color="auto"/>
            </w:tcBorders>
          </w:tcPr>
          <w:p w14:paraId="2D8621D2" w14:textId="77777777" w:rsidR="00DD1C9A" w:rsidRDefault="00DD1C9A" w:rsidP="00AA7BCA">
            <w:pPr>
              <w:pStyle w:val="CRCoverPage"/>
              <w:spacing w:after="0"/>
              <w:rPr>
                <w:b/>
                <w:i/>
                <w:noProof/>
                <w:sz w:val="8"/>
                <w:szCs w:val="8"/>
              </w:rPr>
            </w:pPr>
          </w:p>
        </w:tc>
        <w:tc>
          <w:tcPr>
            <w:tcW w:w="6946" w:type="dxa"/>
            <w:gridSpan w:val="9"/>
            <w:tcBorders>
              <w:right w:val="single" w:sz="4" w:space="0" w:color="auto"/>
            </w:tcBorders>
          </w:tcPr>
          <w:p w14:paraId="0DCC3B5A" w14:textId="77777777" w:rsidR="00DD1C9A" w:rsidRPr="008B5227" w:rsidRDefault="00DD1C9A" w:rsidP="00AA7BCA">
            <w:pPr>
              <w:pStyle w:val="CRCoverPage"/>
              <w:spacing w:after="0"/>
              <w:rPr>
                <w:noProof/>
                <w:sz w:val="8"/>
              </w:rPr>
            </w:pPr>
          </w:p>
        </w:tc>
      </w:tr>
      <w:tr w:rsidR="00DD1C9A" w14:paraId="4EBBF62B" w14:textId="77777777" w:rsidTr="00AA7BCA">
        <w:tc>
          <w:tcPr>
            <w:tcW w:w="2694" w:type="dxa"/>
            <w:gridSpan w:val="2"/>
            <w:tcBorders>
              <w:left w:val="single" w:sz="4" w:space="0" w:color="auto"/>
              <w:bottom w:val="single" w:sz="4" w:space="0" w:color="auto"/>
            </w:tcBorders>
          </w:tcPr>
          <w:p w14:paraId="77ABD7A5" w14:textId="77777777" w:rsidR="00DD1C9A" w:rsidRDefault="00DD1C9A" w:rsidP="00AA7B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CD9CB" w14:textId="77777777" w:rsidR="00DD1C9A" w:rsidRPr="008B5227" w:rsidRDefault="00DD1C9A" w:rsidP="00AA7BCA">
            <w:pPr>
              <w:pStyle w:val="CRCoverPage"/>
              <w:spacing w:after="0"/>
              <w:rPr>
                <w:noProof/>
              </w:rPr>
            </w:pPr>
            <w:r w:rsidRPr="008B5227">
              <w:rPr>
                <w:rFonts w:eastAsia="Times New Roman"/>
              </w:rPr>
              <w:t>The SMF cannot know whether the PDU set based QoS handling is enabled in NG-RAN</w:t>
            </w:r>
          </w:p>
        </w:tc>
      </w:tr>
      <w:tr w:rsidR="00DD1C9A" w14:paraId="0360ADFD" w14:textId="77777777" w:rsidTr="00AA7BCA">
        <w:tc>
          <w:tcPr>
            <w:tcW w:w="2694" w:type="dxa"/>
            <w:gridSpan w:val="2"/>
          </w:tcPr>
          <w:p w14:paraId="1BDFBD05" w14:textId="77777777" w:rsidR="00DD1C9A" w:rsidRDefault="00DD1C9A" w:rsidP="00AA7BCA">
            <w:pPr>
              <w:pStyle w:val="CRCoverPage"/>
              <w:spacing w:after="0"/>
              <w:rPr>
                <w:b/>
                <w:i/>
                <w:noProof/>
                <w:sz w:val="8"/>
                <w:szCs w:val="8"/>
              </w:rPr>
            </w:pPr>
          </w:p>
        </w:tc>
        <w:tc>
          <w:tcPr>
            <w:tcW w:w="6946" w:type="dxa"/>
            <w:gridSpan w:val="9"/>
          </w:tcPr>
          <w:p w14:paraId="716323C8" w14:textId="77777777" w:rsidR="00DD1C9A" w:rsidRDefault="00DD1C9A" w:rsidP="00AA7BCA">
            <w:pPr>
              <w:pStyle w:val="CRCoverPage"/>
              <w:spacing w:after="0"/>
              <w:rPr>
                <w:noProof/>
                <w:sz w:val="8"/>
                <w:szCs w:val="8"/>
              </w:rPr>
            </w:pPr>
          </w:p>
        </w:tc>
      </w:tr>
      <w:tr w:rsidR="00DD1C9A" w14:paraId="3CE1899C" w14:textId="77777777" w:rsidTr="00AA7BCA">
        <w:tc>
          <w:tcPr>
            <w:tcW w:w="2694" w:type="dxa"/>
            <w:gridSpan w:val="2"/>
            <w:tcBorders>
              <w:top w:val="single" w:sz="4" w:space="0" w:color="auto"/>
              <w:left w:val="single" w:sz="4" w:space="0" w:color="auto"/>
            </w:tcBorders>
          </w:tcPr>
          <w:p w14:paraId="2EFF7FFA" w14:textId="77777777" w:rsidR="00DD1C9A" w:rsidRDefault="00DD1C9A" w:rsidP="00AA7BCA">
            <w:pPr>
              <w:pStyle w:val="CRCoverPage"/>
              <w:tabs>
                <w:tab w:val="right" w:pos="2184"/>
              </w:tabs>
              <w:spacing w:after="0"/>
              <w:rPr>
                <w:b/>
                <w:i/>
                <w:noProof/>
              </w:rPr>
            </w:pPr>
            <w:bookmarkStart w:id="2" w:name="_Hlk132841482"/>
            <w:r>
              <w:rPr>
                <w:b/>
                <w:i/>
                <w:noProof/>
              </w:rPr>
              <w:t>Clauses affected:</w:t>
            </w:r>
          </w:p>
        </w:tc>
        <w:tc>
          <w:tcPr>
            <w:tcW w:w="6946" w:type="dxa"/>
            <w:gridSpan w:val="9"/>
            <w:tcBorders>
              <w:top w:val="single" w:sz="4" w:space="0" w:color="auto"/>
              <w:right w:val="single" w:sz="4" w:space="0" w:color="auto"/>
            </w:tcBorders>
            <w:shd w:val="pct30" w:color="FFFF00" w:fill="auto"/>
          </w:tcPr>
          <w:p w14:paraId="1ADD7516" w14:textId="77777777" w:rsidR="00DD1C9A" w:rsidRDefault="00DD1C9A" w:rsidP="00AA7BCA">
            <w:pPr>
              <w:pStyle w:val="CRCoverPage"/>
              <w:spacing w:after="0"/>
              <w:rPr>
                <w:noProof/>
              </w:rPr>
            </w:pPr>
            <w:r w:rsidRPr="00140E21">
              <w:rPr>
                <w:lang w:eastAsia="zh-CN"/>
              </w:rPr>
              <w:t xml:space="preserve"> </w:t>
            </w:r>
            <w:r>
              <w:rPr>
                <w:lang w:eastAsia="zh-CN"/>
              </w:rPr>
              <w:t>5.7.7.1, 5.37.5.x(new)</w:t>
            </w:r>
          </w:p>
        </w:tc>
      </w:tr>
      <w:tr w:rsidR="00DD1C9A" w14:paraId="4838B6AE" w14:textId="77777777" w:rsidTr="00AA7BCA">
        <w:tc>
          <w:tcPr>
            <w:tcW w:w="2694" w:type="dxa"/>
            <w:gridSpan w:val="2"/>
            <w:tcBorders>
              <w:left w:val="single" w:sz="4" w:space="0" w:color="auto"/>
            </w:tcBorders>
          </w:tcPr>
          <w:p w14:paraId="3368FD7D" w14:textId="77777777" w:rsidR="00DD1C9A" w:rsidRDefault="00DD1C9A" w:rsidP="00AA7BCA">
            <w:pPr>
              <w:pStyle w:val="CRCoverPage"/>
              <w:spacing w:after="0"/>
              <w:rPr>
                <w:b/>
                <w:i/>
                <w:noProof/>
                <w:sz w:val="8"/>
                <w:szCs w:val="8"/>
              </w:rPr>
            </w:pPr>
          </w:p>
        </w:tc>
        <w:tc>
          <w:tcPr>
            <w:tcW w:w="6946" w:type="dxa"/>
            <w:gridSpan w:val="9"/>
            <w:tcBorders>
              <w:right w:val="single" w:sz="4" w:space="0" w:color="auto"/>
            </w:tcBorders>
          </w:tcPr>
          <w:p w14:paraId="5DD179C1" w14:textId="77777777" w:rsidR="00DD1C9A" w:rsidRDefault="00DD1C9A" w:rsidP="00AA7BCA">
            <w:pPr>
              <w:pStyle w:val="CRCoverPage"/>
              <w:spacing w:after="0"/>
              <w:rPr>
                <w:noProof/>
                <w:sz w:val="8"/>
                <w:szCs w:val="8"/>
              </w:rPr>
            </w:pPr>
          </w:p>
        </w:tc>
      </w:tr>
      <w:bookmarkEnd w:id="2"/>
      <w:tr w:rsidR="00DD1C9A" w14:paraId="7A68C144" w14:textId="77777777" w:rsidTr="00AA7BCA">
        <w:tc>
          <w:tcPr>
            <w:tcW w:w="2694" w:type="dxa"/>
            <w:gridSpan w:val="2"/>
            <w:tcBorders>
              <w:left w:val="single" w:sz="4" w:space="0" w:color="auto"/>
            </w:tcBorders>
          </w:tcPr>
          <w:p w14:paraId="42C51BAF" w14:textId="77777777" w:rsidR="00DD1C9A" w:rsidRDefault="00DD1C9A" w:rsidP="00AA7B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C3E6B0" w14:textId="77777777" w:rsidR="00DD1C9A" w:rsidRDefault="00DD1C9A" w:rsidP="00AA7B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5A6CF" w14:textId="77777777" w:rsidR="00DD1C9A" w:rsidRDefault="00DD1C9A" w:rsidP="00AA7BCA">
            <w:pPr>
              <w:pStyle w:val="CRCoverPage"/>
              <w:spacing w:after="0"/>
              <w:jc w:val="center"/>
              <w:rPr>
                <w:b/>
                <w:caps/>
                <w:noProof/>
              </w:rPr>
            </w:pPr>
            <w:r>
              <w:rPr>
                <w:b/>
                <w:caps/>
                <w:noProof/>
              </w:rPr>
              <w:t>N</w:t>
            </w:r>
          </w:p>
        </w:tc>
        <w:tc>
          <w:tcPr>
            <w:tcW w:w="2977" w:type="dxa"/>
            <w:gridSpan w:val="4"/>
          </w:tcPr>
          <w:p w14:paraId="288D27DF" w14:textId="77777777" w:rsidR="00DD1C9A" w:rsidRDefault="00DD1C9A" w:rsidP="00AA7B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F533A" w14:textId="77777777" w:rsidR="00DD1C9A" w:rsidRDefault="00DD1C9A" w:rsidP="00AA7BCA">
            <w:pPr>
              <w:pStyle w:val="CRCoverPage"/>
              <w:spacing w:after="0"/>
              <w:ind w:left="99"/>
              <w:rPr>
                <w:noProof/>
              </w:rPr>
            </w:pPr>
          </w:p>
        </w:tc>
      </w:tr>
      <w:tr w:rsidR="00DD1C9A" w14:paraId="4E7904AB" w14:textId="77777777" w:rsidTr="00AA7BCA">
        <w:tc>
          <w:tcPr>
            <w:tcW w:w="2694" w:type="dxa"/>
            <w:gridSpan w:val="2"/>
            <w:tcBorders>
              <w:left w:val="single" w:sz="4" w:space="0" w:color="auto"/>
            </w:tcBorders>
          </w:tcPr>
          <w:p w14:paraId="1FCB4ECF" w14:textId="77777777" w:rsidR="00DD1C9A" w:rsidRDefault="00DD1C9A" w:rsidP="00AA7B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9B0D7A" w14:textId="77777777" w:rsidR="00DD1C9A" w:rsidRDefault="00DD1C9A" w:rsidP="00AA7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D697" w14:textId="77777777" w:rsidR="00DD1C9A" w:rsidRDefault="00DD1C9A" w:rsidP="00AA7BCA">
            <w:pPr>
              <w:pStyle w:val="CRCoverPage"/>
              <w:spacing w:after="0"/>
              <w:jc w:val="center"/>
              <w:rPr>
                <w:b/>
                <w:caps/>
                <w:noProof/>
              </w:rPr>
            </w:pPr>
            <w:r>
              <w:rPr>
                <w:b/>
                <w:caps/>
                <w:noProof/>
              </w:rPr>
              <w:t>X</w:t>
            </w:r>
          </w:p>
        </w:tc>
        <w:tc>
          <w:tcPr>
            <w:tcW w:w="2977" w:type="dxa"/>
            <w:gridSpan w:val="4"/>
            <w:shd w:val="clear" w:color="auto" w:fill="auto"/>
          </w:tcPr>
          <w:p w14:paraId="76152D74" w14:textId="77777777" w:rsidR="00DD1C9A" w:rsidRPr="00770347" w:rsidRDefault="00DD1C9A" w:rsidP="00AA7BCA">
            <w:pPr>
              <w:pStyle w:val="CRCoverPage"/>
              <w:tabs>
                <w:tab w:val="right" w:pos="2893"/>
              </w:tabs>
              <w:spacing w:after="0"/>
              <w:rPr>
                <w:noProof/>
              </w:rPr>
            </w:pPr>
            <w:r w:rsidRPr="00770347">
              <w:rPr>
                <w:noProof/>
              </w:rPr>
              <w:t xml:space="preserve"> Other core specifications</w:t>
            </w:r>
            <w:r w:rsidRPr="00770347">
              <w:rPr>
                <w:noProof/>
              </w:rPr>
              <w:tab/>
            </w:r>
            <w:r>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DD1C9A" w14:paraId="60E56F08" w14:textId="77777777" w:rsidTr="00AA7BCA">
              <w:tc>
                <w:tcPr>
                  <w:tcW w:w="9640" w:type="dxa"/>
                  <w:tcBorders>
                    <w:right w:val="single" w:sz="4" w:space="0" w:color="auto"/>
                  </w:tcBorders>
                  <w:shd w:val="pct30" w:color="FFFF00" w:fill="auto"/>
                </w:tcPr>
                <w:p w14:paraId="257DA9BD" w14:textId="77777777" w:rsidR="00DD1C9A" w:rsidRDefault="00DD1C9A" w:rsidP="00AA7BCA">
                  <w:pPr>
                    <w:pStyle w:val="CRCoverPage"/>
                    <w:spacing w:after="0"/>
                    <w:rPr>
                      <w:noProof/>
                    </w:rPr>
                  </w:pPr>
                  <w:r>
                    <w:rPr>
                      <w:noProof/>
                    </w:rPr>
                    <w:t xml:space="preserve"> </w:t>
                  </w:r>
                  <w:r w:rsidRPr="00841EFE">
                    <w:rPr>
                      <w:noProof/>
                    </w:rPr>
                    <w:t>TS</w:t>
                  </w:r>
                  <w:r>
                    <w:rPr>
                      <w:rFonts w:hint="eastAsia"/>
                      <w:noProof/>
                      <w:lang w:eastAsia="zh-CN"/>
                    </w:rPr>
                    <w:t>/</w:t>
                  </w:r>
                  <w:r>
                    <w:rPr>
                      <w:noProof/>
                      <w:lang w:eastAsia="zh-CN"/>
                    </w:rPr>
                    <w:t xml:space="preserve">TR </w:t>
                  </w:r>
                  <w:r>
                    <w:rPr>
                      <w:noProof/>
                    </w:rPr>
                    <w:t xml:space="preserve">... </w:t>
                  </w:r>
                  <w:r w:rsidRPr="00841EFE">
                    <w:rPr>
                      <w:noProof/>
                    </w:rPr>
                    <w:t>CR</w:t>
                  </w:r>
                  <w:r>
                    <w:rPr>
                      <w:noProof/>
                    </w:rPr>
                    <w:t xml:space="preserve"> ...</w:t>
                  </w:r>
                </w:p>
              </w:tc>
            </w:tr>
          </w:tbl>
          <w:p w14:paraId="5CE168A9" w14:textId="77777777" w:rsidR="00DD1C9A" w:rsidRPr="00770347" w:rsidRDefault="00DD1C9A" w:rsidP="00AA7BCA">
            <w:pPr>
              <w:pStyle w:val="CRCoverPage"/>
              <w:spacing w:after="0"/>
              <w:rPr>
                <w:noProof/>
              </w:rPr>
            </w:pPr>
          </w:p>
        </w:tc>
      </w:tr>
      <w:tr w:rsidR="00DD1C9A" w14:paraId="5FC53ACB" w14:textId="77777777" w:rsidTr="00AA7BCA">
        <w:tc>
          <w:tcPr>
            <w:tcW w:w="2694" w:type="dxa"/>
            <w:gridSpan w:val="2"/>
            <w:tcBorders>
              <w:left w:val="single" w:sz="4" w:space="0" w:color="auto"/>
            </w:tcBorders>
          </w:tcPr>
          <w:p w14:paraId="13B4F5D5" w14:textId="77777777" w:rsidR="00DD1C9A" w:rsidRDefault="00DD1C9A" w:rsidP="00AA7B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79A76" w14:textId="77777777" w:rsidR="00DD1C9A" w:rsidRDefault="00DD1C9A" w:rsidP="00AA7B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D6F8A" w14:textId="77777777" w:rsidR="00DD1C9A" w:rsidRDefault="00DD1C9A" w:rsidP="00AA7BCA">
            <w:pPr>
              <w:pStyle w:val="CRCoverPage"/>
              <w:spacing w:after="0"/>
              <w:jc w:val="center"/>
              <w:rPr>
                <w:b/>
                <w:caps/>
                <w:noProof/>
              </w:rPr>
            </w:pPr>
            <w:r>
              <w:rPr>
                <w:b/>
                <w:caps/>
                <w:noProof/>
              </w:rPr>
              <w:t>X</w:t>
            </w:r>
          </w:p>
        </w:tc>
        <w:tc>
          <w:tcPr>
            <w:tcW w:w="2977" w:type="dxa"/>
            <w:gridSpan w:val="4"/>
          </w:tcPr>
          <w:p w14:paraId="16ACF6B3" w14:textId="77777777" w:rsidR="00DD1C9A" w:rsidRDefault="00DD1C9A" w:rsidP="00AA7B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80E45B" w14:textId="77777777" w:rsidR="00DD1C9A" w:rsidRDefault="00DD1C9A" w:rsidP="00AA7BCA">
            <w:pPr>
              <w:pStyle w:val="CRCoverPage"/>
              <w:spacing w:after="0"/>
              <w:ind w:left="99"/>
              <w:rPr>
                <w:noProof/>
              </w:rPr>
            </w:pPr>
            <w:r>
              <w:rPr>
                <w:noProof/>
              </w:rPr>
              <w:t>TS/TR ... CR ...</w:t>
            </w:r>
          </w:p>
        </w:tc>
      </w:tr>
      <w:tr w:rsidR="00DD1C9A" w14:paraId="40ADCB08" w14:textId="77777777" w:rsidTr="00AA7BCA">
        <w:tc>
          <w:tcPr>
            <w:tcW w:w="2694" w:type="dxa"/>
            <w:gridSpan w:val="2"/>
            <w:tcBorders>
              <w:left w:val="single" w:sz="4" w:space="0" w:color="auto"/>
            </w:tcBorders>
          </w:tcPr>
          <w:p w14:paraId="2C6D5F61" w14:textId="77777777" w:rsidR="00DD1C9A" w:rsidRDefault="00DD1C9A" w:rsidP="00AA7B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F0D9B6" w14:textId="77777777" w:rsidR="00DD1C9A" w:rsidRDefault="00DD1C9A" w:rsidP="00AA7B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D1448" w14:textId="77777777" w:rsidR="00DD1C9A" w:rsidRDefault="00DD1C9A" w:rsidP="00AA7BCA">
            <w:pPr>
              <w:pStyle w:val="CRCoverPage"/>
              <w:spacing w:after="0"/>
              <w:jc w:val="center"/>
              <w:rPr>
                <w:b/>
                <w:caps/>
                <w:noProof/>
              </w:rPr>
            </w:pPr>
            <w:r>
              <w:rPr>
                <w:b/>
                <w:caps/>
                <w:noProof/>
              </w:rPr>
              <w:t>x</w:t>
            </w:r>
          </w:p>
        </w:tc>
        <w:tc>
          <w:tcPr>
            <w:tcW w:w="2977" w:type="dxa"/>
            <w:gridSpan w:val="4"/>
          </w:tcPr>
          <w:p w14:paraId="305FB6B2" w14:textId="77777777" w:rsidR="00DD1C9A" w:rsidRDefault="00DD1C9A" w:rsidP="00AA7B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08867" w14:textId="77777777" w:rsidR="00DD1C9A" w:rsidRDefault="00DD1C9A" w:rsidP="00AA7BCA">
            <w:pPr>
              <w:pStyle w:val="CRCoverPage"/>
              <w:spacing w:after="0"/>
              <w:ind w:left="99"/>
              <w:rPr>
                <w:noProof/>
              </w:rPr>
            </w:pPr>
            <w:r>
              <w:rPr>
                <w:noProof/>
              </w:rPr>
              <w:t>TS/TR ... CR ...</w:t>
            </w:r>
          </w:p>
        </w:tc>
      </w:tr>
      <w:tr w:rsidR="00DD1C9A" w14:paraId="6BFF07A3" w14:textId="77777777" w:rsidTr="00AA7BCA">
        <w:tc>
          <w:tcPr>
            <w:tcW w:w="2694" w:type="dxa"/>
            <w:gridSpan w:val="2"/>
            <w:tcBorders>
              <w:left w:val="single" w:sz="4" w:space="0" w:color="auto"/>
            </w:tcBorders>
          </w:tcPr>
          <w:p w14:paraId="6652D629" w14:textId="77777777" w:rsidR="00DD1C9A" w:rsidRDefault="00DD1C9A" w:rsidP="00AA7BCA">
            <w:pPr>
              <w:pStyle w:val="CRCoverPage"/>
              <w:spacing w:after="0"/>
              <w:rPr>
                <w:b/>
                <w:i/>
                <w:noProof/>
              </w:rPr>
            </w:pPr>
          </w:p>
        </w:tc>
        <w:tc>
          <w:tcPr>
            <w:tcW w:w="6946" w:type="dxa"/>
            <w:gridSpan w:val="9"/>
            <w:tcBorders>
              <w:right w:val="single" w:sz="4" w:space="0" w:color="auto"/>
            </w:tcBorders>
          </w:tcPr>
          <w:p w14:paraId="12EEBE16" w14:textId="77777777" w:rsidR="00DD1C9A" w:rsidRDefault="00DD1C9A" w:rsidP="00AA7BCA">
            <w:pPr>
              <w:pStyle w:val="CRCoverPage"/>
              <w:spacing w:after="0"/>
              <w:rPr>
                <w:noProof/>
              </w:rPr>
            </w:pPr>
          </w:p>
        </w:tc>
      </w:tr>
      <w:tr w:rsidR="00DD1C9A" w14:paraId="2FFE0CB2" w14:textId="77777777" w:rsidTr="00AA7BCA">
        <w:tc>
          <w:tcPr>
            <w:tcW w:w="2694" w:type="dxa"/>
            <w:gridSpan w:val="2"/>
            <w:tcBorders>
              <w:left w:val="single" w:sz="4" w:space="0" w:color="auto"/>
              <w:bottom w:val="single" w:sz="4" w:space="0" w:color="auto"/>
            </w:tcBorders>
          </w:tcPr>
          <w:p w14:paraId="31D4FA84" w14:textId="77777777" w:rsidR="00DD1C9A" w:rsidRDefault="00DD1C9A" w:rsidP="00AA7B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B6EFF" w14:textId="77777777" w:rsidR="00DD1C9A" w:rsidRDefault="00DD1C9A" w:rsidP="00AA7BCA">
            <w:pPr>
              <w:pStyle w:val="CRCoverPage"/>
              <w:spacing w:after="0"/>
              <w:ind w:left="100"/>
              <w:rPr>
                <w:noProof/>
              </w:rPr>
            </w:pPr>
          </w:p>
        </w:tc>
      </w:tr>
      <w:tr w:rsidR="00DD1C9A" w:rsidRPr="008863B9" w14:paraId="5B7EACD0" w14:textId="77777777" w:rsidTr="00DD1C9A">
        <w:tc>
          <w:tcPr>
            <w:tcW w:w="2694" w:type="dxa"/>
            <w:gridSpan w:val="2"/>
            <w:tcBorders>
              <w:top w:val="single" w:sz="4" w:space="0" w:color="auto"/>
              <w:bottom w:val="single" w:sz="4" w:space="0" w:color="auto"/>
            </w:tcBorders>
          </w:tcPr>
          <w:p w14:paraId="4039DD42" w14:textId="77777777" w:rsidR="00DD1C9A" w:rsidRPr="008863B9" w:rsidRDefault="00DD1C9A" w:rsidP="00AA7B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EA0997" w14:textId="77777777" w:rsidR="00DD1C9A" w:rsidRPr="008863B9" w:rsidRDefault="00DD1C9A" w:rsidP="00AA7BCA">
            <w:pPr>
              <w:pStyle w:val="CRCoverPage"/>
              <w:spacing w:after="0"/>
              <w:ind w:left="100"/>
              <w:rPr>
                <w:noProof/>
                <w:sz w:val="8"/>
                <w:szCs w:val="8"/>
              </w:rPr>
            </w:pPr>
          </w:p>
        </w:tc>
      </w:tr>
      <w:tr w:rsidR="00DD1C9A" w14:paraId="3E0116FB" w14:textId="77777777" w:rsidTr="00AA7BCA">
        <w:tc>
          <w:tcPr>
            <w:tcW w:w="2694" w:type="dxa"/>
            <w:gridSpan w:val="2"/>
            <w:tcBorders>
              <w:top w:val="single" w:sz="4" w:space="0" w:color="auto"/>
              <w:left w:val="single" w:sz="4" w:space="0" w:color="auto"/>
              <w:bottom w:val="single" w:sz="4" w:space="0" w:color="auto"/>
            </w:tcBorders>
          </w:tcPr>
          <w:p w14:paraId="25B881EE" w14:textId="77777777" w:rsidR="00DD1C9A" w:rsidRDefault="00DD1C9A" w:rsidP="00AA7B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D3D30" w14:textId="77777777" w:rsidR="00DD1C9A" w:rsidRDefault="00DD1C9A" w:rsidP="00AA7BCA">
            <w:pPr>
              <w:pStyle w:val="CRCoverPage"/>
              <w:spacing w:after="0"/>
              <w:ind w:left="100"/>
              <w:rPr>
                <w:noProof/>
              </w:rPr>
            </w:pPr>
          </w:p>
        </w:tc>
      </w:tr>
    </w:tbl>
    <w:p w14:paraId="4ADB6C08" w14:textId="77777777" w:rsidR="00DD1C9A" w:rsidRDefault="00DD1C9A" w:rsidP="00DD1C9A">
      <w:pPr>
        <w:rPr>
          <w:noProof/>
        </w:rPr>
        <w:sectPr w:rsidR="00DD1C9A">
          <w:headerReference w:type="even" r:id="rId15"/>
          <w:footnotePr>
            <w:numRestart w:val="eachSect"/>
          </w:footnotePr>
          <w:pgSz w:w="11907" w:h="16840" w:code="9"/>
          <w:pgMar w:top="1418" w:right="1134" w:bottom="1134" w:left="1134" w:header="680" w:footer="567" w:gutter="0"/>
          <w:cols w:space="720"/>
        </w:sectPr>
      </w:pPr>
    </w:p>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6"/>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1920EE91" w14:textId="77777777" w:rsidR="00A01DFB" w:rsidRPr="00157342" w:rsidRDefault="00A01DFB" w:rsidP="00A01DFB">
      <w:pPr>
        <w:pStyle w:val="Heading4"/>
        <w:rPr>
          <w:rFonts w:eastAsia="SimSun"/>
          <w:i/>
          <w:iCs/>
          <w:lang w:eastAsia="ko-KR"/>
        </w:rPr>
      </w:pPr>
      <w:bookmarkStart w:id="13" w:name="_Toc131516521"/>
      <w:r w:rsidRPr="00157342">
        <w:rPr>
          <w:rFonts w:eastAsia="SimSun"/>
          <w:lang w:eastAsia="ko-KR"/>
        </w:rPr>
        <w:t>5.7.7.1</w:t>
      </w:r>
      <w:r w:rsidRPr="00157342">
        <w:rPr>
          <w:rFonts w:eastAsia="SimSun"/>
          <w:lang w:eastAsia="ko-KR"/>
        </w:rPr>
        <w:tab/>
        <w:t>General</w:t>
      </w:r>
      <w:bookmarkEnd w:id="13"/>
    </w:p>
    <w:p w14:paraId="1F6CF204" w14:textId="77777777" w:rsidR="00A01DFB" w:rsidRDefault="00A01DFB" w:rsidP="00A01DFB">
      <w:pPr>
        <w:rPr>
          <w:ins w:id="14" w:author="Qualcomm User 2" w:date="2023-05-11T10:57:00Z"/>
        </w:rPr>
      </w:pPr>
      <w:r>
        <w:rPr>
          <w:lang w:eastAsia="ko-KR"/>
        </w:rPr>
        <w:t xml:space="preserve">PDU Set QoS Parameters are used to support PDU Set based QoS handling in the NG-RAN. </w:t>
      </w:r>
      <w:ins w:id="15" w:author="Qualcomm User 2" w:date="2023-05-11T10:57:00Z">
        <w:r>
          <w:t xml:space="preserve">At least one </w:t>
        </w:r>
        <w:del w:id="16" w:author="Ericsson #157 7910" w:date="2023-05-24T22:39:00Z">
          <w:r w:rsidRPr="004B6D8D" w:rsidDel="004B6D8D">
            <w:rPr>
              <w:highlight w:val="green"/>
              <w:rPrChange w:id="17" w:author="Ericsson #157 7910" w:date="2023-05-24T22:39:00Z">
                <w:rPr/>
              </w:rPrChange>
            </w:rPr>
            <w:delText>among the</w:delText>
          </w:r>
          <w:r w:rsidDel="004B6D8D">
            <w:delText xml:space="preserve"> </w:delText>
          </w:r>
        </w:del>
        <w:r>
          <w:t>PDU Set QoS Parameter</w:t>
        </w:r>
        <w:del w:id="18" w:author="Ericsson #157 7910" w:date="2023-05-24T22:39:00Z">
          <w:r w:rsidRPr="004B6D8D" w:rsidDel="004B6D8D">
            <w:rPr>
              <w:highlight w:val="green"/>
              <w:rPrChange w:id="19" w:author="Ericsson #157 7910" w:date="2023-05-24T22:39:00Z">
                <w:rPr/>
              </w:rPrChange>
            </w:rPr>
            <w:delText>s</w:delText>
          </w:r>
        </w:del>
        <w:r>
          <w:t xml:space="preserve"> shall be sent to the NG-RAN to enable PDU Set based QoS handling.</w:t>
        </w:r>
      </w:ins>
    </w:p>
    <w:p w14:paraId="318D45EA" w14:textId="77777777" w:rsidR="00A01DFB" w:rsidRDefault="00A01DFB" w:rsidP="00A01DFB">
      <w:pPr>
        <w:rPr>
          <w:lang w:eastAsia="ko-KR"/>
        </w:rPr>
      </w:pPr>
      <w:r>
        <w:rPr>
          <w:lang w:eastAsia="ko-KR"/>
        </w:rPr>
        <w:t>The followings are the PDU Set specific QoS characteristics:</w:t>
      </w:r>
    </w:p>
    <w:p w14:paraId="13C00045" w14:textId="77777777" w:rsidR="00A01DFB" w:rsidRDefault="00A01DFB" w:rsidP="00A01DFB">
      <w:pPr>
        <w:pStyle w:val="B1"/>
      </w:pPr>
      <w:r>
        <w:t>1.</w:t>
      </w:r>
      <w:r>
        <w:tab/>
        <w:t>PDU Set Delay Budget (PSDB).</w:t>
      </w:r>
    </w:p>
    <w:p w14:paraId="47D71DE0" w14:textId="77777777" w:rsidR="00A01DFB" w:rsidRDefault="00A01DFB" w:rsidP="00A01DFB">
      <w:pPr>
        <w:pStyle w:val="B1"/>
      </w:pPr>
      <w:r>
        <w:t>2.</w:t>
      </w:r>
      <w:r>
        <w:tab/>
        <w:t>PDU Set Error Rate (PSER).</w:t>
      </w:r>
    </w:p>
    <w:p w14:paraId="22A1E6CE" w14:textId="77777777" w:rsidR="00A01DFB" w:rsidRPr="009839E4" w:rsidRDefault="00A01DFB" w:rsidP="00A01DFB">
      <w:pPr>
        <w:pStyle w:val="B1"/>
      </w:pPr>
      <w:r w:rsidRPr="009839E4">
        <w:t>3.</w:t>
      </w:r>
      <w:r w:rsidRPr="009839E4">
        <w:tab/>
        <w:t>PDU Set Integrated Handling Information (PSIHI).</w:t>
      </w:r>
    </w:p>
    <w:p w14:paraId="38202ACD" w14:textId="77777777" w:rsidR="00A01DFB" w:rsidRPr="009839E4" w:rsidRDefault="00A01DFB" w:rsidP="00A01DFB">
      <w:pPr>
        <w:pStyle w:val="EditorsNote"/>
      </w:pPr>
      <w:r w:rsidRPr="009839E4">
        <w:t>Editor's note:</w:t>
      </w:r>
      <w:r w:rsidRPr="009839E4">
        <w:tab/>
        <w:t>Usage of PSIHI is FFS.</w:t>
      </w:r>
    </w:p>
    <w:p w14:paraId="4516DCA1" w14:textId="77777777" w:rsidR="00A01DFB" w:rsidRPr="009839E4" w:rsidRDefault="00A01DFB" w:rsidP="00A01DFB">
      <w:pPr>
        <w:rPr>
          <w:lang w:eastAsia="ko-KR"/>
        </w:rPr>
      </w:pPr>
      <w:r w:rsidRPr="009839E4">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20" w:name="_Hlk132619116"/>
      <w:r w:rsidRPr="009839E4">
        <w:rPr>
          <w:lang w:eastAsia="ko-KR"/>
        </w:rPr>
        <w:t xml:space="preserve"> </w:t>
      </w:r>
      <w:bookmarkEnd w:id="20"/>
    </w:p>
    <w:p w14:paraId="191AE462" w14:textId="77777777" w:rsidR="00A01DFB" w:rsidRPr="009839E4" w:rsidRDefault="00A01DFB" w:rsidP="00A01DFB">
      <w:pPr>
        <w:rPr>
          <w:lang w:eastAsia="ko-KR"/>
        </w:rPr>
      </w:pPr>
      <w:r w:rsidRPr="009839E4">
        <w:rPr>
          <w:lang w:eastAsia="ko-KR"/>
        </w:rPr>
        <w:t xml:space="preserve">If the NG-RAN receives PDU Set QoS Parameters and supports them, it applies PDU Set QoS Parameters as described in this clause. </w:t>
      </w:r>
    </w:p>
    <w:p w14:paraId="37B8398D" w14:textId="77777777" w:rsidR="00A01DFB" w:rsidRPr="00815B02" w:rsidRDefault="00A01DFB" w:rsidP="00A01DFB">
      <w:pPr>
        <w:pStyle w:val="EditorsNote"/>
        <w:rPr>
          <w:lang w:eastAsia="en-GB"/>
        </w:rPr>
      </w:pPr>
      <w:r w:rsidRPr="009839E4">
        <w:rPr>
          <w:lang w:eastAsia="en-GB"/>
        </w:rPr>
        <w:t>Editor's note:</w:t>
      </w:r>
      <w:r w:rsidRPr="009839E4">
        <w:rPr>
          <w:lang w:eastAsia="en-GB"/>
        </w:rPr>
        <w:tab/>
        <w:t>[XRM] The applicability and details of PDU Set handling in uplink direction is pending RAN WG's progress.</w:t>
      </w: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bookmarkEnd w:id="3"/>
    <w:bookmarkEnd w:id="4"/>
    <w:bookmarkEnd w:id="5"/>
    <w:bookmarkEnd w:id="6"/>
    <w:bookmarkEnd w:id="7"/>
    <w:bookmarkEnd w:id="8"/>
    <w:bookmarkEnd w:id="9"/>
    <w:bookmarkEnd w:id="10"/>
    <w:bookmarkEnd w:id="11"/>
    <w:bookmarkEnd w:id="12"/>
    <w:p w14:paraId="5E3F9DAF" w14:textId="50093080" w:rsidR="00A01DFB" w:rsidRDefault="00A01DFB" w:rsidP="00A01DFB">
      <w:pPr>
        <w:pStyle w:val="Heading4"/>
        <w:rPr>
          <w:ins w:id="21" w:author="Qualcomm User 0525" w:date="2023-05-25T09:57:00Z"/>
          <w:lang w:eastAsia="ko-KR"/>
        </w:rPr>
      </w:pPr>
      <w:ins w:id="22" w:author="Qualcomm User 0525" w:date="2023-05-25T09:57:00Z">
        <w:r w:rsidRPr="00A01DFB">
          <w:rPr>
            <w:lang w:eastAsia="ko-KR"/>
          </w:rPr>
          <w:t>5.37.5.x</w:t>
        </w:r>
        <w:r w:rsidRPr="00A01DFB">
          <w:rPr>
            <w:lang w:eastAsia="ko-KR"/>
          </w:rPr>
          <w:tab/>
          <w:t>Non-homogenous support of PDU set based handling in NG-RAN</w:t>
        </w:r>
      </w:ins>
    </w:p>
    <w:p w14:paraId="1D0EE2D1" w14:textId="50FBD086" w:rsidR="00A01DFB" w:rsidRPr="007771BA" w:rsidRDefault="00A01DFB" w:rsidP="00A01DFB">
      <w:pPr>
        <w:tabs>
          <w:tab w:val="left" w:pos="3261"/>
        </w:tabs>
        <w:rPr>
          <w:ins w:id="23" w:author="Ericsson" w:date="2023-05-25T10:02:00Z"/>
        </w:rPr>
      </w:pPr>
      <w:ins w:id="24" w:author="Qualcomm User 0525" w:date="2023-05-25T09:57:00Z">
        <w:r w:rsidRPr="007771BA">
          <w:rPr>
            <w:rFonts w:hint="eastAsia"/>
            <w:lang w:val="en-US" w:eastAsia="zh-CN"/>
          </w:rPr>
          <w:t>The</w:t>
        </w:r>
        <w:r w:rsidRPr="007771BA">
          <w:rPr>
            <w:lang w:val="en-US" w:eastAsia="zh-CN"/>
          </w:rPr>
          <w:t xml:space="preserve"> PDU set based handling</w:t>
        </w:r>
      </w:ins>
      <w:ins w:id="25" w:author="柯小婉" w:date="2023-05-26T15:25:00Z">
        <w:r w:rsidR="00037257">
          <w:rPr>
            <w:lang w:val="en-US" w:eastAsia="zh-CN"/>
          </w:rPr>
          <w:t xml:space="preserve"> </w:t>
        </w:r>
      </w:ins>
      <w:ins w:id="26" w:author="柯小婉" w:date="2023-05-26T15:23:00Z">
        <w:r w:rsidR="00037257" w:rsidRPr="00645271">
          <w:rPr>
            <w:highlight w:val="yellow"/>
            <w:lang w:val="en-US" w:eastAsia="zh-CN"/>
          </w:rPr>
          <w:t>(including PDU Set QoS handling and PDU Set importance</w:t>
        </w:r>
      </w:ins>
      <w:ins w:id="27" w:author="柯小婉" w:date="2023-05-26T15:24:00Z">
        <w:r w:rsidR="00037257" w:rsidRPr="00645271">
          <w:rPr>
            <w:highlight w:val="yellow"/>
            <w:lang w:val="en-US" w:eastAsia="zh-CN"/>
          </w:rPr>
          <w:t xml:space="preserve"> based handling</w:t>
        </w:r>
      </w:ins>
      <w:ins w:id="28" w:author="柯小婉" w:date="2023-05-26T15:23:00Z">
        <w:r w:rsidR="00037257" w:rsidRPr="00645271">
          <w:rPr>
            <w:highlight w:val="yellow"/>
            <w:lang w:val="en-US" w:eastAsia="zh-CN"/>
          </w:rPr>
          <w:t>)</w:t>
        </w:r>
      </w:ins>
      <w:ins w:id="29" w:author="Qualcomm User 0525" w:date="2023-05-25T09:57:00Z">
        <w:r w:rsidRPr="007771BA">
          <w:rPr>
            <w:lang w:val="en-US" w:eastAsia="zh-CN"/>
          </w:rPr>
          <w:t xml:space="preserve"> does not need to be homogeneously supported in NG-RAN</w:t>
        </w:r>
        <w:del w:id="30" w:author="Ericsson #157 7910" w:date="2023-05-26T10:25:00Z">
          <w:r w:rsidRPr="007771BA" w:rsidDel="00874EEC">
            <w:rPr>
              <w:lang w:val="en-US" w:eastAsia="zh-CN"/>
            </w:rPr>
            <w:delText xml:space="preserve">. </w:delText>
          </w:r>
        </w:del>
      </w:ins>
      <w:commentRangeStart w:id="31"/>
      <w:ins w:id="32" w:author="Ericsson" w:date="2023-05-25T10:02:00Z">
        <w:del w:id="33" w:author="Google - Ellen Liao -v4" w:date="2023-05-26T01:08:00Z">
          <w:r w:rsidRPr="00A01DFB" w:rsidDel="00013FE7">
            <w:delText>By</w:delText>
          </w:r>
        </w:del>
      </w:ins>
      <w:ins w:id="34" w:author="Google - Ellen Liao -v4" w:date="2023-05-26T01:08:00Z">
        <w:r w:rsidR="00013FE7">
          <w:t>When</w:t>
        </w:r>
      </w:ins>
      <w:ins w:id="35" w:author="Ericsson" w:date="2023-05-25T10:02:00Z">
        <w:r w:rsidRPr="00A01DFB">
          <w:t xml:space="preserve"> </w:t>
        </w:r>
      </w:ins>
      <w:ins w:id="36" w:author="Google - Ellen Liao -v4" w:date="2023-05-26T01:08:00Z">
        <w:r w:rsidR="00013FE7">
          <w:t xml:space="preserve">receiving </w:t>
        </w:r>
      </w:ins>
      <w:ins w:id="37" w:author="Ericsson" w:date="2023-05-25T10:02:00Z">
        <w:del w:id="38" w:author="Google - Ellen Liao -v4" w:date="2023-05-26T01:17:00Z">
          <w:r w:rsidRPr="00013FE7" w:rsidDel="00293422">
            <w:rPr>
              <w:highlight w:val="green"/>
              <w:rPrChange w:id="39" w:author="Google - Ellen Liao -v4" w:date="2023-05-26T01:08:00Z">
                <w:rPr/>
              </w:rPrChange>
            </w:rPr>
            <w:delText>inclusion of</w:delText>
          </w:r>
          <w:r w:rsidRPr="00A01DFB" w:rsidDel="00293422">
            <w:delText xml:space="preserve"> </w:delText>
          </w:r>
        </w:del>
        <w:r w:rsidRPr="00A01DFB">
          <w:t xml:space="preserve">at least one PDU Set QoS parameter, the SMF </w:t>
        </w:r>
        <w:del w:id="40" w:author="Qualcomm User 0525" w:date="2023-05-25T10:04:00Z">
          <w:r w:rsidRPr="00A01DFB" w:rsidDel="00A01DFB">
            <w:delText>indicates PDU Set QoS handling support</w:delText>
          </w:r>
        </w:del>
      </w:ins>
      <w:ins w:id="41" w:author="Qualcomm User 0525" w:date="2023-05-25T10:04:00Z">
        <w:r>
          <w:t>requests the</w:t>
        </w:r>
      </w:ins>
      <w:ins w:id="42" w:author="Ericsson" w:date="2023-05-25T10:02:00Z">
        <w:del w:id="43" w:author="Qualcomm User 0525" w:date="2023-05-25T10:04:00Z">
          <w:r w:rsidRPr="00A01DFB" w:rsidDel="00A01DFB">
            <w:delText xml:space="preserve"> to</w:delText>
          </w:r>
        </w:del>
        <w:r w:rsidRPr="00A01DFB">
          <w:t xml:space="preserve"> NG-RAN </w:t>
        </w:r>
      </w:ins>
      <w:ins w:id="44" w:author="Qualcomm User 0525" w:date="2023-05-25T10:04:00Z">
        <w:r>
          <w:t xml:space="preserve">to </w:t>
        </w:r>
        <w:r w:rsidRPr="008B35AC">
          <w:rPr>
            <w:highlight w:val="cyan"/>
          </w:rPr>
          <w:t>activate</w:t>
        </w:r>
        <w:r>
          <w:t xml:space="preserve"> PDU Set handling</w:t>
        </w:r>
      </w:ins>
      <w:ins w:id="45" w:author="Xiaowan Ke" w:date="2023-05-26T16:03:00Z">
        <w:r w:rsidR="00B92C45">
          <w:t xml:space="preserve"> </w:t>
        </w:r>
        <w:r w:rsidR="00B92C45" w:rsidRPr="00645271">
          <w:rPr>
            <w:highlight w:val="cyan"/>
          </w:rPr>
          <w:t xml:space="preserve">for </w:t>
        </w:r>
      </w:ins>
      <w:ins w:id="46" w:author="Xiaowan Ke" w:date="2023-05-26T16:04:00Z">
        <w:r w:rsidR="00B92C45" w:rsidRPr="00645271">
          <w:rPr>
            <w:highlight w:val="cyan"/>
          </w:rPr>
          <w:t>a given QoS flow</w:t>
        </w:r>
      </w:ins>
      <w:ins w:id="47" w:author="Qualcomm User 0525" w:date="2023-05-25T10:04:00Z">
        <w:r>
          <w:t xml:space="preserve"> </w:t>
        </w:r>
      </w:ins>
      <w:ins w:id="48" w:author="Ericsson" w:date="2023-05-25T10:02:00Z">
        <w:r w:rsidRPr="00A01DFB">
          <w:t>and</w:t>
        </w:r>
      </w:ins>
      <w:ins w:id="49" w:author="ZTEr05" w:date="2023-05-26T14:20:00Z">
        <w:r w:rsidR="00BF1883">
          <w:t xml:space="preserve"> </w:t>
        </w:r>
        <w:r w:rsidR="00BF1883" w:rsidRPr="00645271">
          <w:rPr>
            <w:highlight w:val="yellow"/>
          </w:rPr>
          <w:t xml:space="preserve">NG-RAN response whether the PDU Set QoS parameter is </w:t>
        </w:r>
        <w:del w:id="50" w:author="柯小婉" w:date="2023-05-26T15:37:00Z">
          <w:r w:rsidR="00BF1883" w:rsidRPr="00645271" w:rsidDel="000103E8">
            <w:rPr>
              <w:highlight w:val="yellow"/>
            </w:rPr>
            <w:delText>enabled</w:delText>
          </w:r>
        </w:del>
      </w:ins>
      <w:ins w:id="51" w:author="柯小婉" w:date="2023-05-26T15:37:00Z">
        <w:r w:rsidR="000103E8">
          <w:rPr>
            <w:highlight w:val="yellow"/>
          </w:rPr>
          <w:t>accepted</w:t>
        </w:r>
      </w:ins>
      <w:ins w:id="52" w:author="ZTEr05" w:date="2023-05-26T14:20:00Z">
        <w:r w:rsidR="00BF1883" w:rsidRPr="00645271">
          <w:rPr>
            <w:highlight w:val="yellow"/>
          </w:rPr>
          <w:t xml:space="preserve"> or not</w:t>
        </w:r>
        <w:r w:rsidR="00BF1883">
          <w:t>. B</w:t>
        </w:r>
      </w:ins>
      <w:ins w:id="53" w:author="Ericsson" w:date="2023-05-25T10:02:00Z">
        <w:r w:rsidRPr="00A01DFB">
          <w:t xml:space="preserve">ased on NG-RAN response, the SMF </w:t>
        </w:r>
      </w:ins>
      <w:ins w:id="54" w:author="Google - Ellen Liao -v4" w:date="2023-05-26T01:18:00Z">
        <w:r w:rsidR="00293422">
          <w:t xml:space="preserve">configures PSA UPF to </w:t>
        </w:r>
      </w:ins>
      <w:ins w:id="55" w:author="Ericsson" w:date="2023-05-25T10:02:00Z">
        <w:r w:rsidRPr="008B35AC">
          <w:rPr>
            <w:highlight w:val="cyan"/>
          </w:rPr>
          <w:t>activate</w:t>
        </w:r>
        <w:del w:id="56" w:author="Google - Ellen Liao -v4" w:date="2023-05-26T01:18:00Z">
          <w:r w:rsidRPr="008B35AC" w:rsidDel="00293422">
            <w:rPr>
              <w:highlight w:val="cyan"/>
            </w:rPr>
            <w:delText>s</w:delText>
          </w:r>
        </w:del>
        <w:r w:rsidRPr="008B35AC">
          <w:rPr>
            <w:highlight w:val="cyan"/>
          </w:rPr>
          <w:t>/deactivate</w:t>
        </w:r>
        <w:del w:id="57" w:author="Google - Ellen Liao -v4" w:date="2023-05-26T01:18:00Z">
          <w:r w:rsidRPr="008B35AC" w:rsidDel="00293422">
            <w:rPr>
              <w:highlight w:val="cyan"/>
            </w:rPr>
            <w:delText>s</w:delText>
          </w:r>
        </w:del>
        <w:r w:rsidRPr="00A01DFB">
          <w:t xml:space="preserve"> the PDU Set </w:t>
        </w:r>
      </w:ins>
      <w:ins w:id="58" w:author="Google - Ellen Liao -v4" w:date="2023-05-26T01:21:00Z">
        <w:r w:rsidR="00293422">
          <w:t xml:space="preserve">identification and </w:t>
        </w:r>
      </w:ins>
      <w:ins w:id="59" w:author="Ericsson" w:date="2023-05-25T10:02:00Z">
        <w:r w:rsidRPr="00A01DFB">
          <w:t>marking</w:t>
        </w:r>
        <w:del w:id="60" w:author="Google - Ellen Liao -v4" w:date="2023-05-26T01:19:00Z">
          <w:r w:rsidRPr="00A01DFB" w:rsidDel="00293422">
            <w:delText xml:space="preserve"> in the PSA UPF</w:delText>
          </w:r>
        </w:del>
        <w:r w:rsidRPr="00A01DFB">
          <w:t xml:space="preserve">. </w:t>
        </w:r>
      </w:ins>
      <w:commentRangeEnd w:id="31"/>
      <w:r w:rsidR="00874EEC">
        <w:rPr>
          <w:rStyle w:val="CommentReference"/>
          <w:rFonts w:eastAsia="SimSun"/>
        </w:rPr>
        <w:commentReference w:id="31"/>
      </w:r>
      <w:ins w:id="61" w:author="Ericsson" w:date="2023-05-25T10:02:00Z">
        <w:r w:rsidRPr="00A01DFB">
          <w:t xml:space="preserve">At NG-RAN </w:t>
        </w:r>
      </w:ins>
      <w:ins w:id="62" w:author="Google - Ellen Liao -v4" w:date="2023-05-26T01:06:00Z">
        <w:r w:rsidR="00013FE7">
          <w:t xml:space="preserve">Xn </w:t>
        </w:r>
      </w:ins>
      <w:ins w:id="63" w:author="Ericsson" w:date="2023-05-25T10:02:00Z">
        <w:r w:rsidRPr="00A01DFB">
          <w:t xml:space="preserve">handover and </w:t>
        </w:r>
      </w:ins>
      <w:ins w:id="64" w:author="Google - Ellen Liao -v4" w:date="2023-05-26T01:06:00Z">
        <w:r w:rsidR="00013FE7">
          <w:t xml:space="preserve">N2 </w:t>
        </w:r>
      </w:ins>
      <w:ins w:id="65" w:author="Google - Ellen Liao -v4" w:date="2023-05-26T01:07:00Z">
        <w:r w:rsidR="00013FE7">
          <w:t>handover</w:t>
        </w:r>
        <w:del w:id="66" w:author="柯小婉" w:date="2023-05-26T15:25:00Z">
          <w:r w:rsidR="00013FE7" w:rsidDel="00037257">
            <w:delText xml:space="preserve"> </w:delText>
          </w:r>
        </w:del>
      </w:ins>
      <w:ins w:id="67" w:author="Ericsson" w:date="2023-05-25T10:02:00Z">
        <w:del w:id="68" w:author="柯小婉" w:date="2023-05-26T15:25:00Z">
          <w:r w:rsidRPr="00037257" w:rsidDel="00037257">
            <w:rPr>
              <w:highlight w:val="yellow"/>
              <w:rPrChange w:id="69" w:author="柯小婉" w:date="2023-05-26T15:26:00Z">
                <w:rPr>
                  <w:highlight w:val="cyan"/>
                </w:rPr>
              </w:rPrChange>
            </w:rPr>
            <w:delText xml:space="preserve">during the </w:delText>
          </w:r>
          <w:commentRangeStart w:id="70"/>
          <w:r w:rsidRPr="00037257" w:rsidDel="00037257">
            <w:rPr>
              <w:highlight w:val="yellow"/>
              <w:rPrChange w:id="71" w:author="柯小婉" w:date="2023-05-26T15:26:00Z">
                <w:rPr>
                  <w:highlight w:val="cyan"/>
                </w:rPr>
              </w:rPrChange>
            </w:rPr>
            <w:delText>Path Switch</w:delText>
          </w:r>
        </w:del>
      </w:ins>
      <w:commentRangeEnd w:id="70"/>
      <w:r w:rsidR="00037257">
        <w:rPr>
          <w:rStyle w:val="CommentReference"/>
          <w:rFonts w:eastAsia="SimSun"/>
        </w:rPr>
        <w:commentReference w:id="70"/>
      </w:r>
      <w:ins w:id="72" w:author="Ericsson" w:date="2023-05-25T10:02:00Z">
        <w:r w:rsidRPr="00A01DFB">
          <w:t xml:space="preserve">, the </w:t>
        </w:r>
      </w:ins>
      <w:ins w:id="73" w:author="Google - Ellen Liao -v4" w:date="2023-05-26T01:07:00Z">
        <w:r w:rsidR="00013FE7">
          <w:t xml:space="preserve">target </w:t>
        </w:r>
      </w:ins>
      <w:ins w:id="74" w:author="Ericsson" w:date="2023-05-25T10:02:00Z">
        <w:r w:rsidRPr="00A01DFB">
          <w:t xml:space="preserve">NG-RAN provides to the SMF </w:t>
        </w:r>
        <w:del w:id="75" w:author="Ericsson #157 7910" w:date="2023-05-26T10:26:00Z">
          <w:r w:rsidRPr="00A01DFB" w:rsidDel="00874EEC">
            <w:delText xml:space="preserve">with </w:delText>
          </w:r>
        </w:del>
        <w:r w:rsidRPr="008B35AC">
          <w:rPr>
            <w:highlight w:val="cyan"/>
          </w:rPr>
          <w:t xml:space="preserve">information if the </w:t>
        </w:r>
      </w:ins>
      <w:ins w:id="76" w:author="Google - Ellen Liao -v4" w:date="2023-05-26T01:16:00Z">
        <w:r w:rsidR="00293422">
          <w:rPr>
            <w:highlight w:val="cyan"/>
          </w:rPr>
          <w:t xml:space="preserve">target </w:t>
        </w:r>
      </w:ins>
      <w:ins w:id="77" w:author="Ericsson" w:date="2023-05-25T10:02:00Z">
        <w:r w:rsidRPr="008B35AC">
          <w:rPr>
            <w:highlight w:val="cyan"/>
          </w:rPr>
          <w:t xml:space="preserve">NG-RAN node supports PDU Set based </w:t>
        </w:r>
        <w:del w:id="78" w:author="Qualcomm User 0525" w:date="2023-05-25T10:14:00Z">
          <w:r w:rsidRPr="008B35AC" w:rsidDel="005D4DC0">
            <w:rPr>
              <w:highlight w:val="cyan"/>
            </w:rPr>
            <w:delText xml:space="preserve">QoS </w:delText>
          </w:r>
        </w:del>
        <w:r w:rsidRPr="008B35AC">
          <w:rPr>
            <w:highlight w:val="cyan"/>
          </w:rPr>
          <w:t>handling, as specified in TS 38.413 [xx]</w:t>
        </w:r>
        <w:r w:rsidRPr="00A01DFB">
          <w:t>.</w:t>
        </w:r>
      </w:ins>
    </w:p>
    <w:p w14:paraId="21651B6F" w14:textId="37E65C86" w:rsidR="00A01DFB" w:rsidRDefault="00A01DFB" w:rsidP="001E5814">
      <w:pPr>
        <w:tabs>
          <w:tab w:val="left" w:pos="3261"/>
        </w:tabs>
        <w:rPr>
          <w:ins w:id="79" w:author="Google - Ellen Liao -v4" w:date="2023-05-26T01:34:00Z"/>
          <w:lang w:eastAsia="zh-CN"/>
        </w:rPr>
      </w:pPr>
      <w:commentRangeStart w:id="80"/>
      <w:ins w:id="81" w:author="Qualcomm User 0525" w:date="2023-05-25T09:58:00Z">
        <w:del w:id="82" w:author="Ericsson #157 7910" w:date="2023-05-26T10:31:00Z">
          <w:r w:rsidRPr="00D26AE4" w:rsidDel="00874EEC">
            <w:rPr>
              <w:lang w:eastAsia="zh-CN"/>
            </w:rPr>
            <w:delText>When an existing QoS flow</w:delText>
          </w:r>
        </w:del>
      </w:ins>
      <w:ins w:id="83" w:author="Google - Ellen Liao -v4" w:date="2023-05-26T01:11:00Z">
        <w:del w:id="84" w:author="Ericsson #157 7910" w:date="2023-05-26T10:31:00Z">
          <w:r w:rsidR="00013FE7" w:rsidDel="00874EEC">
            <w:rPr>
              <w:lang w:eastAsia="zh-CN"/>
            </w:rPr>
            <w:delText xml:space="preserve"> </w:delText>
          </w:r>
        </w:del>
      </w:ins>
      <w:ins w:id="85" w:author="Qualcomm User 0525" w:date="2023-05-25T09:58:00Z">
        <w:del w:id="86" w:author="Ericsson #157 7910" w:date="2023-05-26T10:31:00Z">
          <w:r w:rsidRPr="00D26AE4" w:rsidDel="00874EEC">
            <w:rPr>
              <w:lang w:eastAsia="zh-CN"/>
            </w:rPr>
            <w:delText xml:space="preserve"> that did not initially support </w:delText>
          </w:r>
          <w:r w:rsidRPr="00A01DFB" w:rsidDel="00874EEC">
            <w:rPr>
              <w:lang w:eastAsia="zh-CN"/>
            </w:rPr>
            <w:delText xml:space="preserve">the PDU Set based handling is modified to </w:delText>
          </w:r>
          <w:r w:rsidRPr="00037257" w:rsidDel="00874EEC">
            <w:rPr>
              <w:highlight w:val="yellow"/>
              <w:lang w:eastAsia="zh-CN"/>
              <w:rPrChange w:id="87" w:author="柯小婉" w:date="2023-05-26T15:27:00Z">
                <w:rPr>
                  <w:lang w:eastAsia="zh-CN"/>
                </w:rPr>
              </w:rPrChange>
            </w:rPr>
            <w:delText>support</w:delText>
          </w:r>
        </w:del>
      </w:ins>
      <w:ins w:id="88" w:author="柯小婉" w:date="2023-05-26T15:26:00Z">
        <w:del w:id="89" w:author="Ericsson #157 7910" w:date="2023-05-26T10:31:00Z">
          <w:r w:rsidR="00037257" w:rsidRPr="00037257" w:rsidDel="00874EEC">
            <w:rPr>
              <w:highlight w:val="yellow"/>
              <w:lang w:eastAsia="zh-CN"/>
              <w:rPrChange w:id="90" w:author="柯小婉" w:date="2023-05-26T15:27:00Z">
                <w:rPr>
                  <w:lang w:eastAsia="zh-CN"/>
                </w:rPr>
              </w:rPrChange>
            </w:rPr>
            <w:delText>enable</w:delText>
          </w:r>
        </w:del>
      </w:ins>
      <w:ins w:id="91" w:author="Qualcomm User 0525" w:date="2023-05-25T09:58:00Z">
        <w:del w:id="92" w:author="Ericsson #157 7910" w:date="2023-05-26T10:31:00Z">
          <w:r w:rsidRPr="00A01DFB" w:rsidDel="00874EEC">
            <w:rPr>
              <w:lang w:eastAsia="zh-CN"/>
            </w:rPr>
            <w:delText xml:space="preserve"> </w:delText>
          </w:r>
        </w:del>
      </w:ins>
      <w:ins w:id="93" w:author="Google - Ellen Liao -v4" w:date="2023-05-26T01:10:00Z">
        <w:del w:id="94" w:author="Ericsson #157 7910" w:date="2023-05-26T10:31:00Z">
          <w:r w:rsidR="00013FE7" w:rsidDel="00874EEC">
            <w:rPr>
              <w:lang w:eastAsia="zh-CN"/>
            </w:rPr>
            <w:delText>PDU Se</w:delText>
          </w:r>
        </w:del>
      </w:ins>
      <w:ins w:id="95" w:author="Google - Ellen Liao -v4" w:date="2023-05-26T01:11:00Z">
        <w:del w:id="96" w:author="Ericsson #157 7910" w:date="2023-05-26T10:31:00Z">
          <w:r w:rsidR="00013FE7" w:rsidDel="00874EEC">
            <w:rPr>
              <w:lang w:eastAsia="zh-CN"/>
            </w:rPr>
            <w:delText>t handling</w:delText>
          </w:r>
        </w:del>
      </w:ins>
      <w:ins w:id="97" w:author="Qualcomm User 0525" w:date="2023-05-25T09:58:00Z">
        <w:del w:id="98" w:author="Ericsson #157 7910" w:date="2023-05-26T10:31:00Z">
          <w:r w:rsidRPr="00A01DFB" w:rsidDel="00874EEC">
            <w:rPr>
              <w:lang w:eastAsia="zh-CN"/>
            </w:rPr>
            <w:delText xml:space="preserve">it, the SMF instructs the PSA UPF to </w:delText>
          </w:r>
        </w:del>
      </w:ins>
      <w:ins w:id="99" w:author="Google - Ellen Liao -v4" w:date="2023-05-26T01:36:00Z">
        <w:del w:id="100" w:author="Ericsson #157 7910" w:date="2023-05-26T10:31:00Z">
          <w:r w:rsidR="00EF0B6E" w:rsidDel="00874EEC">
            <w:rPr>
              <w:lang w:eastAsia="zh-CN"/>
            </w:rPr>
            <w:delText xml:space="preserve">activate the PDU Set </w:delText>
          </w:r>
          <w:r w:rsidR="00EF0B6E" w:rsidRPr="00037257" w:rsidDel="00874EEC">
            <w:rPr>
              <w:highlight w:val="yellow"/>
              <w:lang w:eastAsia="zh-CN"/>
              <w:rPrChange w:id="101" w:author="柯小婉" w:date="2023-05-26T15:27:00Z">
                <w:rPr>
                  <w:lang w:eastAsia="zh-CN"/>
                </w:rPr>
              </w:rPrChange>
            </w:rPr>
            <w:delText xml:space="preserve">identification and </w:delText>
          </w:r>
        </w:del>
      </w:ins>
      <w:ins w:id="102" w:author="柯小婉" w:date="2023-05-26T15:27:00Z">
        <w:del w:id="103" w:author="Ericsson #157 7910" w:date="2023-05-26T10:31:00Z">
          <w:r w:rsidR="00037257" w:rsidRPr="00037257" w:rsidDel="00874EEC">
            <w:rPr>
              <w:highlight w:val="yellow"/>
              <w:lang w:eastAsia="zh-CN"/>
              <w:rPrChange w:id="104" w:author="柯小婉" w:date="2023-05-26T15:27:00Z">
                <w:rPr>
                  <w:lang w:eastAsia="zh-CN"/>
                </w:rPr>
              </w:rPrChange>
            </w:rPr>
            <w:delText>information</w:delText>
          </w:r>
          <w:r w:rsidR="00037257" w:rsidDel="00874EEC">
            <w:rPr>
              <w:lang w:eastAsia="zh-CN"/>
            </w:rPr>
            <w:delText xml:space="preserve"> </w:delText>
          </w:r>
        </w:del>
      </w:ins>
      <w:ins w:id="105" w:author="Google - Ellen Liao -v4" w:date="2023-05-26T01:36:00Z">
        <w:del w:id="106" w:author="Ericsson #157 7910" w:date="2023-05-26T10:31:00Z">
          <w:r w:rsidR="00EF0B6E" w:rsidDel="00874EEC">
            <w:rPr>
              <w:lang w:eastAsia="zh-CN"/>
            </w:rPr>
            <w:delText>marking for the downlink traffic.</w:delText>
          </w:r>
        </w:del>
      </w:ins>
      <w:ins w:id="107" w:author="Google - Ellen Liao -v4" w:date="2023-05-26T01:37:00Z">
        <w:del w:id="108" w:author="Ericsson #157 7910" w:date="2023-05-26T10:31:00Z">
          <w:r w:rsidR="00EF0B6E" w:rsidDel="00874EEC">
            <w:rPr>
              <w:lang w:eastAsia="zh-CN"/>
            </w:rPr>
            <w:delText xml:space="preserve"> </w:delText>
          </w:r>
        </w:del>
      </w:ins>
      <w:ins w:id="109" w:author="Qualcomm User 0525" w:date="2023-05-25T09:58:00Z">
        <w:del w:id="110" w:author="Ericsson #157 7910" w:date="2023-05-26T10:31:00Z">
          <w:r w:rsidRPr="00A01DFB" w:rsidDel="00874EEC">
            <w:rPr>
              <w:highlight w:val="green"/>
            </w:rPr>
            <w:delText xml:space="preserve">identify and </w:delText>
          </w:r>
          <w:r w:rsidRPr="00A01DFB" w:rsidDel="00874EEC">
            <w:rPr>
              <w:rFonts w:eastAsia="Times New Roman"/>
              <w:highlight w:val="green"/>
              <w:lang w:eastAsia="en-GB"/>
            </w:rPr>
            <w:delText>to insert PDU Set Information related to packets belonging to a PDU Set</w:delText>
          </w:r>
          <w:r w:rsidRPr="00A01DFB" w:rsidDel="00874EEC">
            <w:rPr>
              <w:lang w:eastAsia="zh-CN"/>
            </w:rPr>
            <w:delText xml:space="preserve"> for the downlink traffic. </w:delText>
          </w:r>
        </w:del>
      </w:ins>
      <w:commentRangeEnd w:id="80"/>
      <w:r w:rsidR="00874EEC">
        <w:rPr>
          <w:rStyle w:val="CommentReference"/>
          <w:rFonts w:eastAsia="SimSun"/>
        </w:rPr>
        <w:commentReference w:id="80"/>
      </w:r>
      <w:ins w:id="111" w:author="Qualcomm User 0525" w:date="2023-05-25T09:58:00Z">
        <w:r w:rsidRPr="00A01DFB">
          <w:rPr>
            <w:lang w:eastAsia="zh-CN"/>
          </w:rPr>
          <w:t>I</w:t>
        </w:r>
        <w:commentRangeStart w:id="112"/>
        <w:r w:rsidRPr="00A01DFB">
          <w:rPr>
            <w:lang w:eastAsia="zh-CN"/>
          </w:rPr>
          <w:t>n th</w:t>
        </w:r>
      </w:ins>
      <w:ins w:id="113" w:author="Ericsson #157 7910" w:date="2023-05-26T10:32:00Z">
        <w:r w:rsidR="00874EEC">
          <w:rPr>
            <w:lang w:eastAsia="zh-CN"/>
          </w:rPr>
          <w:t>e</w:t>
        </w:r>
      </w:ins>
      <w:ins w:id="114" w:author="Qualcomm User 0525" w:date="2023-05-25T09:58:00Z">
        <w:del w:id="115" w:author="Ericsson #157 7910" w:date="2023-05-26T10:32:00Z">
          <w:r w:rsidRPr="00A01DFB" w:rsidDel="00874EEC">
            <w:rPr>
              <w:lang w:eastAsia="zh-CN"/>
            </w:rPr>
            <w:delText>at</w:delText>
          </w:r>
        </w:del>
        <w:r w:rsidRPr="00A01DFB">
          <w:rPr>
            <w:lang w:eastAsia="zh-CN"/>
          </w:rPr>
          <w:t xml:space="preserve"> case</w:t>
        </w:r>
      </w:ins>
      <w:ins w:id="116" w:author="Ericsson #157 7910" w:date="2023-05-26T10:32:00Z">
        <w:r w:rsidR="00874EEC">
          <w:rPr>
            <w:lang w:eastAsia="zh-CN"/>
          </w:rPr>
          <w:t xml:space="preserve"> where</w:t>
        </w:r>
      </w:ins>
      <w:ins w:id="117" w:author="Qualcomm User 0525" w:date="2023-05-25T09:58:00Z">
        <w:del w:id="118" w:author="Ericsson #157 7910" w:date="2023-05-26T10:32:00Z">
          <w:r w:rsidRPr="00A01DFB" w:rsidDel="00874EEC">
            <w:rPr>
              <w:lang w:eastAsia="zh-CN"/>
            </w:rPr>
            <w:delText>,</w:delText>
          </w:r>
        </w:del>
        <w:r w:rsidRPr="00A01DFB">
          <w:rPr>
            <w:lang w:eastAsia="zh-CN"/>
          </w:rPr>
          <w:t xml:space="preserve"> the PSA UPF </w:t>
        </w:r>
        <w:del w:id="119" w:author="Google - Ellen Liao -v4" w:date="2023-05-26T01:44:00Z">
          <w:r w:rsidRPr="00A01DFB" w:rsidDel="00601505">
            <w:rPr>
              <w:lang w:eastAsia="zh-CN"/>
            </w:rPr>
            <w:delText xml:space="preserve">start </w:delText>
          </w:r>
        </w:del>
      </w:ins>
      <w:ins w:id="120" w:author="Google - Ellen Liao -v4" w:date="2023-05-26T01:30:00Z">
        <w:r w:rsidR="007516F8">
          <w:rPr>
            <w:lang w:eastAsia="zh-CN"/>
          </w:rPr>
          <w:t>ide</w:t>
        </w:r>
      </w:ins>
      <w:ins w:id="121" w:author="Google - Ellen Liao -v4" w:date="2023-05-26T01:31:00Z">
        <w:r w:rsidR="007516F8">
          <w:rPr>
            <w:lang w:eastAsia="zh-CN"/>
          </w:rPr>
          <w:t>ntif</w:t>
        </w:r>
      </w:ins>
      <w:ins w:id="122" w:author="Dario Serafino Tonesi" w:date="2023-05-26T02:04:00Z">
        <w:r w:rsidR="00645271">
          <w:rPr>
            <w:lang w:eastAsia="zh-CN"/>
          </w:rPr>
          <w:t>ies</w:t>
        </w:r>
      </w:ins>
      <w:ins w:id="123" w:author="Google - Ellen Liao -v4" w:date="2023-05-26T01:31:00Z">
        <w:del w:id="124" w:author="Dario Serafino Tonesi" w:date="2023-05-26T02:04:00Z">
          <w:r w:rsidR="007516F8" w:rsidDel="00645271">
            <w:rPr>
              <w:lang w:eastAsia="zh-CN"/>
            </w:rPr>
            <w:delText>y</w:delText>
          </w:r>
        </w:del>
        <w:r w:rsidR="007516F8">
          <w:rPr>
            <w:lang w:eastAsia="zh-CN"/>
          </w:rPr>
          <w:t xml:space="preserve"> and </w:t>
        </w:r>
      </w:ins>
      <w:ins w:id="125" w:author="Qualcomm User 0525" w:date="2023-05-25T09:58:00Z">
        <w:r w:rsidRPr="00A01DFB">
          <w:rPr>
            <w:lang w:eastAsia="zh-CN"/>
          </w:rPr>
          <w:t>mark</w:t>
        </w:r>
      </w:ins>
      <w:ins w:id="126" w:author="Dario Serafino Tonesi" w:date="2023-05-26T02:04:00Z">
        <w:r w:rsidR="00645271">
          <w:rPr>
            <w:lang w:eastAsia="zh-CN"/>
          </w:rPr>
          <w:t>s</w:t>
        </w:r>
      </w:ins>
      <w:ins w:id="127" w:author="Qualcomm User 0525" w:date="2023-05-25T09:58:00Z">
        <w:del w:id="128" w:author="Dario Serafino Tonesi" w:date="2023-05-26T02:04:00Z">
          <w:r w:rsidRPr="00A01DFB" w:rsidDel="00645271">
            <w:rPr>
              <w:lang w:eastAsia="zh-CN"/>
            </w:rPr>
            <w:delText>ing</w:delText>
          </w:r>
        </w:del>
        <w:r w:rsidRPr="00A01DFB">
          <w:rPr>
            <w:lang w:eastAsia="zh-CN"/>
          </w:rPr>
          <w:t xml:space="preserve"> </w:t>
        </w:r>
      </w:ins>
      <w:ins w:id="129" w:author="Google - Ellen Liao -v4" w:date="2023-05-26T01:15:00Z">
        <w:r w:rsidR="00293422">
          <w:rPr>
            <w:lang w:eastAsia="zh-CN"/>
          </w:rPr>
          <w:t xml:space="preserve">PDUs with </w:t>
        </w:r>
      </w:ins>
      <w:ins w:id="130" w:author="Qualcomm User 0525" w:date="2023-05-25T09:58:00Z">
        <w:r w:rsidRPr="00A01DFB">
          <w:rPr>
            <w:lang w:eastAsia="zh-CN"/>
          </w:rPr>
          <w:t>PDU Set</w:t>
        </w:r>
      </w:ins>
      <w:ins w:id="131" w:author="Google - Ellen Liao -v4" w:date="2023-05-26T01:15:00Z">
        <w:r w:rsidR="00293422">
          <w:rPr>
            <w:lang w:eastAsia="zh-CN"/>
          </w:rPr>
          <w:t xml:space="preserve"> information</w:t>
        </w:r>
      </w:ins>
      <w:ins w:id="132" w:author="Qualcomm User 0525" w:date="2023-05-25T09:58:00Z">
        <w:del w:id="133" w:author="Google - Ellen Liao -v4" w:date="2023-05-26T01:15:00Z">
          <w:r w:rsidRPr="00A01DFB" w:rsidDel="00293422">
            <w:rPr>
              <w:lang w:eastAsia="zh-CN"/>
            </w:rPr>
            <w:delText>s</w:delText>
          </w:r>
        </w:del>
        <w:r w:rsidRPr="00A01DFB">
          <w:rPr>
            <w:lang w:eastAsia="zh-CN"/>
          </w:rPr>
          <w:t xml:space="preserve"> </w:t>
        </w:r>
      </w:ins>
      <w:ins w:id="134" w:author="Google - Ellen Liao -v4" w:date="2023-05-26T01:13:00Z">
        <w:r w:rsidR="00013FE7">
          <w:rPr>
            <w:lang w:eastAsia="zh-CN"/>
          </w:rPr>
          <w:t>in GTP</w:t>
        </w:r>
        <w:r w:rsidR="00293422">
          <w:rPr>
            <w:lang w:eastAsia="zh-CN"/>
          </w:rPr>
          <w:t xml:space="preserve">-U header </w:t>
        </w:r>
      </w:ins>
      <w:commentRangeStart w:id="135"/>
      <w:ins w:id="136" w:author="Qualcomm User 0525" w:date="2023-05-25T09:58:00Z">
        <w:del w:id="137" w:author="柯小婉" w:date="2023-05-26T15:42:00Z">
          <w:r w:rsidRPr="00A01DFB" w:rsidDel="00CE450A">
            <w:rPr>
              <w:lang w:eastAsia="zh-CN"/>
            </w:rPr>
            <w:delText xml:space="preserve">over N3 </w:delText>
          </w:r>
        </w:del>
      </w:ins>
      <w:commentRangeEnd w:id="135"/>
      <w:r w:rsidR="00CE450A">
        <w:rPr>
          <w:rStyle w:val="CommentReference"/>
          <w:rFonts w:eastAsia="SimSun"/>
        </w:rPr>
        <w:commentReference w:id="135"/>
      </w:r>
      <w:ins w:id="138" w:author="Dario Serafino Tonesi" w:date="2023-05-26T02:05:00Z">
        <w:r w:rsidR="00645271">
          <w:rPr>
            <w:lang w:eastAsia="zh-CN"/>
          </w:rPr>
          <w:t xml:space="preserve">it shall </w:t>
        </w:r>
      </w:ins>
      <w:ins w:id="139" w:author="Google - Ellen Liao -v4" w:date="2023-05-26T01:44:00Z">
        <w:r w:rsidR="00601505">
          <w:rPr>
            <w:lang w:eastAsia="zh-CN"/>
          </w:rPr>
          <w:t xml:space="preserve">starting </w:t>
        </w:r>
      </w:ins>
      <w:ins w:id="140" w:author="Dario Serafino Tonesi" w:date="2023-05-26T02:05:00Z">
        <w:r w:rsidR="00645271">
          <w:rPr>
            <w:lang w:eastAsia="zh-CN"/>
          </w:rPr>
          <w:t xml:space="preserve">doing so </w:t>
        </w:r>
      </w:ins>
      <w:ins w:id="141" w:author="Qualcomm User 0525" w:date="2023-05-25T09:58:00Z">
        <w:r w:rsidRPr="008B35AC">
          <w:rPr>
            <w:highlight w:val="green"/>
            <w:lang w:eastAsia="zh-CN"/>
          </w:rPr>
          <w:t xml:space="preserve">from a </w:t>
        </w:r>
        <w:r w:rsidRPr="007976BC">
          <w:rPr>
            <w:highlight w:val="green"/>
            <w:lang w:eastAsia="zh-CN"/>
          </w:rPr>
          <w:t xml:space="preserve">complete </w:t>
        </w:r>
        <w:r w:rsidRPr="008B35AC">
          <w:rPr>
            <w:highlight w:val="green"/>
            <w:lang w:eastAsia="zh-CN"/>
          </w:rPr>
          <w:t>PDU Set</w:t>
        </w:r>
      </w:ins>
      <w:ins w:id="142" w:author="柯小婉" w:date="2023-05-26T15:32:00Z">
        <w:r w:rsidR="001E5814">
          <w:rPr>
            <w:highlight w:val="green"/>
            <w:lang w:eastAsia="zh-CN"/>
          </w:rPr>
          <w:t xml:space="preserve">. </w:t>
        </w:r>
      </w:ins>
      <w:ins w:id="143" w:author="Qualcomm User 0525" w:date="2023-05-25T09:58:00Z">
        <w:del w:id="144" w:author="柯小婉" w:date="2023-05-26T15:27:00Z">
          <w:r w:rsidRPr="00037257" w:rsidDel="00037257">
            <w:rPr>
              <w:highlight w:val="yellow"/>
              <w:lang w:eastAsia="zh-CN"/>
              <w:rPrChange w:id="145" w:author="柯小婉" w:date="2023-05-26T15:30:00Z">
                <w:rPr>
                  <w:highlight w:val="green"/>
                  <w:lang w:eastAsia="zh-CN"/>
                </w:rPr>
              </w:rPrChange>
            </w:rPr>
            <w:delText>(i</w:delText>
          </w:r>
        </w:del>
        <w:del w:id="146" w:author="柯小婉" w:date="2023-05-26T15:28:00Z">
          <w:r w:rsidRPr="00037257" w:rsidDel="00037257">
            <w:rPr>
              <w:highlight w:val="yellow"/>
              <w:lang w:eastAsia="zh-CN"/>
              <w:rPrChange w:id="147" w:author="柯小婉" w:date="2023-05-26T15:30:00Z">
                <w:rPr>
                  <w:highlight w:val="green"/>
                  <w:lang w:eastAsia="zh-CN"/>
                </w:rPr>
              </w:rPrChange>
            </w:rPr>
            <w:delText xml:space="preserve">.e., </w:delText>
          </w:r>
        </w:del>
        <w:del w:id="148" w:author="柯小婉" w:date="2023-05-26T15:40:00Z">
          <w:r w:rsidRPr="00037257" w:rsidDel="000103E8">
            <w:rPr>
              <w:highlight w:val="yellow"/>
              <w:lang w:eastAsia="zh-CN"/>
              <w:rPrChange w:id="149" w:author="柯小婉" w:date="2023-05-26T15:30:00Z">
                <w:rPr>
                  <w:highlight w:val="green"/>
                  <w:lang w:eastAsia="zh-CN"/>
                </w:rPr>
              </w:rPrChange>
            </w:rPr>
            <w:delText>i</w:delText>
          </w:r>
        </w:del>
      </w:ins>
      <w:ins w:id="150" w:author="柯小婉" w:date="2023-05-26T15:40:00Z">
        <w:r w:rsidR="000103E8">
          <w:rPr>
            <w:highlight w:val="yellow"/>
            <w:lang w:eastAsia="zh-CN"/>
          </w:rPr>
          <w:t>I</w:t>
        </w:r>
      </w:ins>
      <w:ins w:id="151" w:author="Qualcomm User 0525" w:date="2023-05-25T09:58:00Z">
        <w:r w:rsidRPr="00645271">
          <w:rPr>
            <w:highlight w:val="yellow"/>
            <w:lang w:eastAsia="zh-CN"/>
          </w:rPr>
          <w:t xml:space="preserve">t </w:t>
        </w:r>
        <w:del w:id="152" w:author="柯小婉" w:date="2023-05-26T15:40:00Z">
          <w:r w:rsidRPr="00645271" w:rsidDel="000103E8">
            <w:rPr>
              <w:highlight w:val="yellow"/>
              <w:lang w:eastAsia="zh-CN"/>
            </w:rPr>
            <w:delText>shall</w:delText>
          </w:r>
        </w:del>
      </w:ins>
      <w:ins w:id="153" w:author="柯小婉" w:date="2023-05-26T15:40:00Z">
        <w:r w:rsidR="000103E8">
          <w:rPr>
            <w:highlight w:val="yellow"/>
            <w:lang w:eastAsia="zh-CN"/>
          </w:rPr>
          <w:t>doesn’t</w:t>
        </w:r>
      </w:ins>
      <w:ins w:id="154" w:author="Qualcomm User 0525" w:date="2023-05-25T09:58:00Z">
        <w:r w:rsidRPr="00645271">
          <w:rPr>
            <w:highlight w:val="yellow"/>
            <w:lang w:eastAsia="zh-CN"/>
          </w:rPr>
          <w:t xml:space="preserve"> not mark</w:t>
        </w:r>
      </w:ins>
      <w:ins w:id="155" w:author="Xiaowan Ke" w:date="2023-05-26T15:43:00Z">
        <w:r w:rsidR="00CE450A">
          <w:rPr>
            <w:highlight w:val="yellow"/>
            <w:lang w:eastAsia="zh-CN"/>
          </w:rPr>
          <w:t xml:space="preserve"> the leftover PDU</w:t>
        </w:r>
      </w:ins>
      <w:ins w:id="156" w:author="Xiaowan Ke" w:date="2023-05-26T15:44:00Z">
        <w:r w:rsidR="00CE450A" w:rsidRPr="00645271">
          <w:rPr>
            <w:highlight w:val="yellow"/>
            <w:lang w:eastAsia="zh-CN"/>
          </w:rPr>
          <w:t>(s)</w:t>
        </w:r>
      </w:ins>
      <w:ins w:id="157" w:author="Xiaowan Ke" w:date="2023-05-26T15:43:00Z">
        <w:r w:rsidR="00CE450A">
          <w:rPr>
            <w:highlight w:val="yellow"/>
            <w:lang w:eastAsia="zh-CN"/>
          </w:rPr>
          <w:t xml:space="preserve"> of </w:t>
        </w:r>
      </w:ins>
      <w:ins w:id="158" w:author="Xiaowan Ke" w:date="2023-05-26T15:44:00Z">
        <w:r w:rsidR="00CE450A">
          <w:rPr>
            <w:highlight w:val="yellow"/>
            <w:lang w:eastAsia="zh-CN"/>
          </w:rPr>
          <w:t>a</w:t>
        </w:r>
      </w:ins>
      <w:ins w:id="159" w:author="Qualcomm User 0525" w:date="2023-05-25T09:58:00Z">
        <w:r w:rsidRPr="00645271">
          <w:rPr>
            <w:highlight w:val="yellow"/>
            <w:lang w:eastAsia="zh-CN"/>
          </w:rPr>
          <w:t xml:space="preserve"> </w:t>
        </w:r>
        <w:r w:rsidRPr="008B35AC">
          <w:rPr>
            <w:highlight w:val="green"/>
            <w:lang w:eastAsia="zh-CN"/>
          </w:rPr>
          <w:t>PDU Sets</w:t>
        </w:r>
        <w:r w:rsidRPr="00645271">
          <w:rPr>
            <w:highlight w:val="yellow"/>
            <w:lang w:eastAsia="zh-CN"/>
          </w:rPr>
          <w:t xml:space="preserve"> </w:t>
        </w:r>
        <w:r w:rsidRPr="008B35AC">
          <w:rPr>
            <w:highlight w:val="green"/>
            <w:lang w:eastAsia="zh-CN"/>
          </w:rPr>
          <w:t>for which some PDUs were already delivered previously unmarked</w:t>
        </w:r>
        <w:del w:id="160" w:author="柯小婉" w:date="2023-05-26T15:32:00Z">
          <w:r w:rsidRPr="001E5814" w:rsidDel="001E5814">
            <w:rPr>
              <w:highlight w:val="yellow"/>
              <w:lang w:eastAsia="zh-CN"/>
              <w:rPrChange w:id="161" w:author="柯小婉" w:date="2023-05-26T15:32:00Z">
                <w:rPr>
                  <w:highlight w:val="green"/>
                  <w:lang w:eastAsia="zh-CN"/>
                </w:rPr>
              </w:rPrChange>
            </w:rPr>
            <w:delText>)</w:delText>
          </w:r>
        </w:del>
        <w:r w:rsidRPr="008B35AC">
          <w:rPr>
            <w:highlight w:val="green"/>
            <w:lang w:eastAsia="zh-CN"/>
          </w:rPr>
          <w:t>.</w:t>
        </w:r>
      </w:ins>
      <w:commentRangeEnd w:id="112"/>
      <w:r w:rsidR="00874EEC">
        <w:rPr>
          <w:rStyle w:val="CommentReference"/>
          <w:rFonts w:eastAsia="SimSun"/>
        </w:rPr>
        <w:commentReference w:id="112"/>
      </w:r>
    </w:p>
    <w:p w14:paraId="0C09164E" w14:textId="2A9202BA" w:rsidR="00EF0B6E" w:rsidRPr="00A01DFB" w:rsidDel="00874EEC" w:rsidRDefault="00EF0B6E" w:rsidP="00A01DFB">
      <w:pPr>
        <w:tabs>
          <w:tab w:val="left" w:pos="3261"/>
        </w:tabs>
        <w:rPr>
          <w:ins w:id="162" w:author="Qualcomm User 0525" w:date="2023-05-25T10:01:00Z"/>
          <w:del w:id="163" w:author="Ericsson #157 7910" w:date="2023-05-26T10:33:00Z"/>
          <w:lang w:eastAsia="zh-CN"/>
        </w:rPr>
      </w:pPr>
      <w:commentRangeStart w:id="164"/>
      <w:ins w:id="165" w:author="Google - Ellen Liao -v4" w:date="2023-05-26T01:34:00Z">
        <w:del w:id="166" w:author="Ericsson #157 7910" w:date="2023-05-26T10:33:00Z">
          <w:r w:rsidRPr="00D26AE4" w:rsidDel="00874EEC">
            <w:rPr>
              <w:lang w:eastAsia="zh-CN"/>
            </w:rPr>
            <w:delText>When an existing</w:delText>
          </w:r>
        </w:del>
      </w:ins>
      <w:ins w:id="167" w:author="Google - Ellen Liao -v4" w:date="2023-05-26T01:36:00Z">
        <w:del w:id="168" w:author="Ericsson #157 7910" w:date="2023-05-26T10:33:00Z">
          <w:r w:rsidDel="00874EEC">
            <w:rPr>
              <w:lang w:eastAsia="zh-CN"/>
            </w:rPr>
            <w:delText xml:space="preserve"> PDU Set based</w:delText>
          </w:r>
        </w:del>
      </w:ins>
      <w:ins w:id="169" w:author="Google - Ellen Liao -v4" w:date="2023-05-26T01:34:00Z">
        <w:del w:id="170" w:author="Ericsson #157 7910" w:date="2023-05-26T10:33:00Z">
          <w:r w:rsidRPr="00D26AE4" w:rsidDel="00874EEC">
            <w:rPr>
              <w:lang w:eastAsia="zh-CN"/>
            </w:rPr>
            <w:delText xml:space="preserve"> QoS flow</w:delText>
          </w:r>
          <w:r w:rsidDel="00874EEC">
            <w:rPr>
              <w:lang w:eastAsia="zh-CN"/>
            </w:rPr>
            <w:delText xml:space="preserve"> is modified to </w:delText>
          </w:r>
        </w:del>
      </w:ins>
      <w:ins w:id="171" w:author="Google - Ellen Liao -v4" w:date="2023-05-26T01:35:00Z">
        <w:del w:id="172" w:author="Ericsson #157 7910" w:date="2023-05-26T10:33:00Z">
          <w:r w:rsidRPr="007976BC" w:rsidDel="00874EEC">
            <w:rPr>
              <w:highlight w:val="cyan"/>
              <w:lang w:eastAsia="zh-CN"/>
              <w:rPrChange w:id="173" w:author="Xiaowan Ke" w:date="2023-05-26T16:08:00Z">
                <w:rPr>
                  <w:lang w:eastAsia="zh-CN"/>
                </w:rPr>
              </w:rPrChange>
            </w:rPr>
            <w:delText xml:space="preserve">not </w:delText>
          </w:r>
        </w:del>
      </w:ins>
      <w:ins w:id="174" w:author="Xiaowan Ke" w:date="2023-05-26T16:06:00Z">
        <w:del w:id="175" w:author="Ericsson #157 7910" w:date="2023-05-26T10:33:00Z">
          <w:r w:rsidR="007060E0" w:rsidRPr="007976BC" w:rsidDel="00874EEC">
            <w:rPr>
              <w:highlight w:val="cyan"/>
              <w:lang w:eastAsia="zh-CN"/>
              <w:rPrChange w:id="176" w:author="Xiaowan Ke" w:date="2023-05-26T16:08:00Z">
                <w:rPr>
                  <w:highlight w:val="yellow"/>
                  <w:lang w:eastAsia="zh-CN"/>
                </w:rPr>
              </w:rPrChange>
            </w:rPr>
            <w:delText>enable</w:delText>
          </w:r>
        </w:del>
      </w:ins>
      <w:ins w:id="177" w:author="Xiaowan Ke" w:date="2023-05-26T16:08:00Z">
        <w:del w:id="178" w:author="Ericsson #157 7910" w:date="2023-05-26T10:33:00Z">
          <w:r w:rsidR="00AA156F" w:rsidRPr="007976BC" w:rsidDel="00874EEC">
            <w:rPr>
              <w:highlight w:val="cyan"/>
              <w:lang w:eastAsia="zh-CN"/>
              <w:rPrChange w:id="179" w:author="Xiaowan Ke" w:date="2023-05-26T16:08:00Z">
                <w:rPr>
                  <w:highlight w:val="yellow"/>
                  <w:lang w:eastAsia="zh-CN"/>
                </w:rPr>
              </w:rPrChange>
            </w:rPr>
            <w:delText xml:space="preserve"> </w:delText>
          </w:r>
        </w:del>
      </w:ins>
      <w:ins w:id="180" w:author="Google - Ellen Liao -v4" w:date="2023-05-26T01:35:00Z">
        <w:del w:id="181" w:author="Ericsson #157 7910" w:date="2023-05-26T10:33:00Z">
          <w:r w:rsidRPr="007976BC" w:rsidDel="00874EEC">
            <w:rPr>
              <w:highlight w:val="cyan"/>
              <w:lang w:eastAsia="zh-CN"/>
              <w:rPrChange w:id="182" w:author="Xiaowan Ke" w:date="2023-05-26T16:08:00Z">
                <w:rPr>
                  <w:lang w:eastAsia="zh-CN"/>
                </w:rPr>
              </w:rPrChange>
            </w:rPr>
            <w:delText xml:space="preserve">support </w:delText>
          </w:r>
        </w:del>
      </w:ins>
      <w:ins w:id="183" w:author="Xiaowan Ke" w:date="2023-05-26T16:07:00Z">
        <w:del w:id="184" w:author="Ericsson #157 7910" w:date="2023-05-26T10:33:00Z">
          <w:r w:rsidR="007060E0" w:rsidRPr="007976BC" w:rsidDel="00874EEC">
            <w:rPr>
              <w:highlight w:val="cyan"/>
              <w:lang w:eastAsia="zh-CN"/>
              <w:rPrChange w:id="185" w:author="Xiaowan Ke" w:date="2023-05-26T16:08:00Z">
                <w:rPr>
                  <w:lang w:eastAsia="zh-CN"/>
                </w:rPr>
              </w:rPrChange>
            </w:rPr>
            <w:delText>the</w:delText>
          </w:r>
          <w:r w:rsidR="007060E0" w:rsidDel="00874EEC">
            <w:rPr>
              <w:lang w:eastAsia="zh-CN"/>
            </w:rPr>
            <w:delText xml:space="preserve"> </w:delText>
          </w:r>
        </w:del>
      </w:ins>
      <w:ins w:id="186" w:author="Google - Ellen Liao -v4" w:date="2023-05-26T01:35:00Z">
        <w:del w:id="187" w:author="Ericsson #157 7910" w:date="2023-05-26T10:33:00Z">
          <w:r w:rsidDel="00874EEC">
            <w:rPr>
              <w:lang w:eastAsia="zh-CN"/>
            </w:rPr>
            <w:delText xml:space="preserve">PDU Set handling, </w:delText>
          </w:r>
          <w:r w:rsidRPr="00A01DFB" w:rsidDel="00874EEC">
            <w:rPr>
              <w:lang w:eastAsia="zh-CN"/>
            </w:rPr>
            <w:delText>the SMF instructs the PSA UPF to</w:delText>
          </w:r>
          <w:r w:rsidDel="00874EEC">
            <w:rPr>
              <w:lang w:eastAsia="zh-CN"/>
            </w:rPr>
            <w:delText xml:space="preserve"> deactivate the PDU Set identification and marking.</w:delText>
          </w:r>
        </w:del>
      </w:ins>
      <w:commentRangeEnd w:id="164"/>
      <w:r w:rsidR="00874EEC">
        <w:rPr>
          <w:rStyle w:val="CommentReference"/>
          <w:rFonts w:eastAsia="SimSun"/>
        </w:rPr>
        <w:commentReference w:id="164"/>
      </w:r>
    </w:p>
    <w:p w14:paraId="3CAC1DF7" w14:textId="2DDBCB58" w:rsidR="00A01DFB" w:rsidRPr="00A01DFB" w:rsidRDefault="00A01DFB" w:rsidP="00A01DFB">
      <w:pPr>
        <w:pStyle w:val="NO"/>
        <w:rPr>
          <w:ins w:id="188" w:author="Qualcomm User 0525" w:date="2023-05-25T09:57:00Z"/>
        </w:rPr>
      </w:pPr>
      <w:ins w:id="189" w:author="Qualcomm User 0525" w:date="2023-05-25T09:58:00Z">
        <w:r w:rsidRPr="00A01DFB">
          <w:t xml:space="preserve">NOTE </w:t>
        </w:r>
        <w:del w:id="190" w:author="柯小婉" w:date="2023-05-26T15:30:00Z">
          <w:r w:rsidRPr="00A01DFB" w:rsidDel="00037257">
            <w:rPr>
              <w:highlight w:val="yellow"/>
            </w:rPr>
            <w:delText>1</w:delText>
          </w:r>
        </w:del>
      </w:ins>
      <w:ins w:id="191" w:author="柯小婉" w:date="2023-05-26T15:30:00Z">
        <w:r w:rsidR="00037257">
          <w:rPr>
            <w:highlight w:val="yellow"/>
          </w:rPr>
          <w:t>2</w:t>
        </w:r>
      </w:ins>
      <w:ins w:id="192" w:author="Qualcomm User 0525" w:date="2023-05-25T09:58:00Z">
        <w:r w:rsidRPr="00A01DFB">
          <w:t>:</w:t>
        </w:r>
        <w:r w:rsidRPr="00A01DFB">
          <w:tab/>
          <w:t xml:space="preserve">In case of handover from a </w:t>
        </w:r>
      </w:ins>
      <w:ins w:id="193" w:author="Google - Ellen Liao -v4" w:date="2023-05-26T01:42:00Z">
        <w:r w:rsidR="00EF0B6E">
          <w:t xml:space="preserve">source </w:t>
        </w:r>
      </w:ins>
      <w:ins w:id="194" w:author="Qualcomm User 0525" w:date="2023-05-25T09:58:00Z">
        <w:del w:id="195" w:author="Google - Ellen Liao -v4" w:date="2023-05-26T01:41:00Z">
          <w:r w:rsidRPr="00A01DFB" w:rsidDel="00EF0B6E">
            <w:delText xml:space="preserve">non-supporting </w:delText>
          </w:r>
        </w:del>
        <w:r w:rsidRPr="00A01DFB">
          <w:t xml:space="preserve">NG-RAN node </w:t>
        </w:r>
      </w:ins>
      <w:ins w:id="196" w:author="Google - Ellen Liao -v4" w:date="2023-05-26T01:41:00Z">
        <w:r w:rsidR="00EF0B6E">
          <w:t>(</w:t>
        </w:r>
        <w:r w:rsidR="00EF0B6E" w:rsidRPr="00A01DFB">
          <w:t>non-supporting</w:t>
        </w:r>
        <w:r w:rsidR="00EF0B6E">
          <w:t xml:space="preserve"> PDU Set handling) </w:t>
        </w:r>
      </w:ins>
      <w:ins w:id="197" w:author="Qualcomm User 0525" w:date="2023-05-25T09:58:00Z">
        <w:r w:rsidRPr="00A01DFB">
          <w:t xml:space="preserve">to a </w:t>
        </w:r>
        <w:del w:id="198" w:author="Google - Ellen Liao -v4" w:date="2023-05-26T01:41:00Z">
          <w:r w:rsidRPr="00A01DFB" w:rsidDel="00EF0B6E">
            <w:delText xml:space="preserve">supporting </w:delText>
          </w:r>
        </w:del>
      </w:ins>
      <w:ins w:id="199" w:author="Google - Ellen Liao -v4" w:date="2023-05-26T01:39:00Z">
        <w:r w:rsidR="00EF0B6E">
          <w:t xml:space="preserve">target </w:t>
        </w:r>
      </w:ins>
      <w:ins w:id="200" w:author="Qualcomm User 0525" w:date="2023-05-25T09:58:00Z">
        <w:r w:rsidRPr="00A01DFB">
          <w:t>NG-RAN node</w:t>
        </w:r>
      </w:ins>
      <w:ins w:id="201" w:author="Google - Ellen Liao -v4" w:date="2023-05-26T01:41:00Z">
        <w:r w:rsidR="00EF0B6E">
          <w:t xml:space="preserve"> (</w:t>
        </w:r>
        <w:r w:rsidR="00EF0B6E" w:rsidRPr="00A01DFB">
          <w:t>supporting</w:t>
        </w:r>
        <w:r w:rsidR="00EF0B6E">
          <w:t xml:space="preserve"> PDU Set handling)</w:t>
        </w:r>
      </w:ins>
      <w:ins w:id="202" w:author="Qualcomm User 0525" w:date="2023-05-25T09:58:00Z">
        <w:r w:rsidRPr="00A01DFB">
          <w:t>, the target NG-RAN node needs to temporarily handle both unmarke</w:t>
        </w:r>
        <w:r w:rsidRPr="00D26AE4">
          <w:t>d PDUs and marked PDUs within the same QoS flow.</w:t>
        </w:r>
      </w:ins>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Ericsson #157 7910" w:date="2023-05-26T10:31:00Z" w:initials="E">
    <w:p w14:paraId="34BEF773" w14:textId="77777777" w:rsidR="00874EEC" w:rsidRDefault="00874EEC" w:rsidP="00007DF9">
      <w:r>
        <w:rPr>
          <w:rStyle w:val="CommentReference"/>
        </w:rPr>
        <w:annotationRef/>
      </w:r>
      <w:r>
        <w:rPr>
          <w:rFonts w:eastAsia="SimSun"/>
          <w:color w:val="000000"/>
        </w:rPr>
        <w:t>This is generic and covers also the modification part.</w:t>
      </w:r>
    </w:p>
  </w:comment>
  <w:comment w:id="70" w:author="柯小婉" w:date="2023-05-26T15:26:00Z" w:initials="XK">
    <w:p w14:paraId="74DAB709" w14:textId="36B03A60" w:rsidR="00037257" w:rsidRDefault="00037257">
      <w:pPr>
        <w:pStyle w:val="CommentText"/>
        <w:rPr>
          <w:lang w:eastAsia="zh-CN"/>
        </w:rPr>
      </w:pPr>
      <w:r>
        <w:rPr>
          <w:rStyle w:val="CommentReference"/>
        </w:rPr>
        <w:annotationRef/>
      </w:r>
      <w:r>
        <w:rPr>
          <w:lang w:eastAsia="zh-CN"/>
        </w:rPr>
        <w:t>Not related to N2 handling</w:t>
      </w:r>
    </w:p>
  </w:comment>
  <w:comment w:id="80" w:author="Ericsson #157 7910" w:date="2023-05-26T10:32:00Z" w:initials="E">
    <w:p w14:paraId="25021439" w14:textId="77777777" w:rsidR="00874EEC" w:rsidRDefault="00874EEC" w:rsidP="00BC383D">
      <w:r>
        <w:rPr>
          <w:rStyle w:val="CommentReference"/>
        </w:rPr>
        <w:annotationRef/>
      </w:r>
      <w:r>
        <w:rPr>
          <w:rFonts w:eastAsia="SimSun"/>
          <w:color w:val="000000"/>
        </w:rPr>
        <w:t>Covered by the generic part above.</w:t>
      </w:r>
    </w:p>
  </w:comment>
  <w:comment w:id="135" w:author="柯小婉" w:date="2023-05-26T15:42:00Z" w:initials="XK">
    <w:p w14:paraId="7F9B1139" w14:textId="794E9A49" w:rsidR="00CE450A" w:rsidRDefault="00CE450A">
      <w:pPr>
        <w:pStyle w:val="CommentText"/>
        <w:rPr>
          <w:lang w:eastAsia="zh-CN"/>
        </w:rPr>
      </w:pPr>
      <w:r>
        <w:rPr>
          <w:rStyle w:val="CommentReference"/>
        </w:rPr>
        <w:annotationRef/>
      </w:r>
      <w:r>
        <w:rPr>
          <w:lang w:eastAsia="zh-CN"/>
        </w:rPr>
        <w:t>Not only N3. But N9, etc.</w:t>
      </w:r>
    </w:p>
  </w:comment>
  <w:comment w:id="112" w:author="Ericsson #157 7910" w:date="2023-05-26T10:33:00Z" w:initials="E">
    <w:p w14:paraId="0AA5D81E" w14:textId="77777777" w:rsidR="00874EEC" w:rsidRDefault="00874EEC" w:rsidP="00E8131F">
      <w:r>
        <w:rPr>
          <w:rStyle w:val="CommentReference"/>
        </w:rPr>
        <w:annotationRef/>
      </w:r>
      <w:r>
        <w:rPr>
          <w:rFonts w:eastAsia="SimSun"/>
          <w:color w:val="000000"/>
        </w:rPr>
        <w:t>Generic behaviour.</w:t>
      </w:r>
    </w:p>
  </w:comment>
  <w:comment w:id="164" w:author="Ericsson #157 7910" w:date="2023-05-26T10:33:00Z" w:initials="E">
    <w:p w14:paraId="56B7065A" w14:textId="77777777" w:rsidR="00874EEC" w:rsidRDefault="00874EEC" w:rsidP="00D540B9">
      <w:r>
        <w:rPr>
          <w:rStyle w:val="CommentReference"/>
        </w:rPr>
        <w:annotationRef/>
      </w:r>
      <w:r>
        <w:rPr>
          <w:rFonts w:eastAsia="SimSun"/>
          <w:color w:val="000000"/>
        </w:rPr>
        <w:t>Covered by generic part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EF773" w15:done="0"/>
  <w15:commentEx w15:paraId="74DAB709" w15:done="0"/>
  <w15:commentEx w15:paraId="25021439" w15:done="0"/>
  <w15:commentEx w15:paraId="7F9B1139" w15:done="0"/>
  <w15:commentEx w15:paraId="0AA5D81E" w15:done="0"/>
  <w15:commentEx w15:paraId="56B706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B090D" w16cex:dateUtc="2023-05-26T08:31:00Z"/>
  <w16cex:commentExtensible w16cex:durableId="281B0930" w16cex:dateUtc="2023-05-26T08:32:00Z"/>
  <w16cex:commentExtensible w16cex:durableId="281B0961" w16cex:dateUtc="2023-05-26T08:33:00Z"/>
  <w16cex:commentExtensible w16cex:durableId="281B097D" w16cex:dateUtc="2023-05-26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EF773" w16cid:durableId="281B090D"/>
  <w16cid:commentId w16cid:paraId="74DAB709" w16cid:durableId="281B4E0E"/>
  <w16cid:commentId w16cid:paraId="25021439" w16cid:durableId="281B0930"/>
  <w16cid:commentId w16cid:paraId="7F9B1139" w16cid:durableId="281B51E5"/>
  <w16cid:commentId w16cid:paraId="0AA5D81E" w16cid:durableId="281B0961"/>
  <w16cid:commentId w16cid:paraId="56B7065A" w16cid:durableId="281B09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95D8B" w14:textId="77777777" w:rsidR="0065298A" w:rsidRDefault="0065298A">
      <w:r>
        <w:separator/>
      </w:r>
    </w:p>
  </w:endnote>
  <w:endnote w:type="continuationSeparator" w:id="0">
    <w:p w14:paraId="40FA05A4" w14:textId="77777777" w:rsidR="0065298A" w:rsidRDefault="0065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73E14" w14:textId="77777777" w:rsidR="0065298A" w:rsidRDefault="0065298A">
      <w:r>
        <w:separator/>
      </w:r>
    </w:p>
  </w:footnote>
  <w:footnote w:type="continuationSeparator" w:id="0">
    <w:p w14:paraId="4E5415D2" w14:textId="77777777" w:rsidR="0065298A" w:rsidRDefault="0065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485E" w14:textId="77777777" w:rsidR="00DD1C9A" w:rsidRDefault="00DD1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87DF2A0"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52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1883">
      <w:rPr>
        <w:rFonts w:ascii="Arial" w:hAnsi="Arial" w:cs="Arial"/>
        <w:b/>
        <w:noProof/>
        <w:sz w:val="18"/>
        <w:szCs w:val="18"/>
      </w:rPr>
      <w:t>3</w:t>
    </w:r>
    <w:r>
      <w:rPr>
        <w:rFonts w:ascii="Arial" w:hAnsi="Arial" w:cs="Arial"/>
        <w:b/>
        <w:sz w:val="18"/>
        <w:szCs w:val="18"/>
      </w:rPr>
      <w:fldChar w:fldCharType="end"/>
    </w:r>
  </w:p>
  <w:p w14:paraId="37A028BF" w14:textId="0273513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52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723324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077919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9499443">
    <w:abstractNumId w:val="10"/>
  </w:num>
  <w:num w:numId="4" w16cid:durableId="930771549">
    <w:abstractNumId w:val="11"/>
  </w:num>
  <w:num w:numId="5" w16cid:durableId="691732996">
    <w:abstractNumId w:val="12"/>
  </w:num>
  <w:num w:numId="6" w16cid:durableId="458843030">
    <w:abstractNumId w:val="13"/>
  </w:num>
  <w:num w:numId="7" w16cid:durableId="2128620745">
    <w:abstractNumId w:val="14"/>
  </w:num>
  <w:num w:numId="8" w16cid:durableId="1148982707">
    <w:abstractNumId w:val="8"/>
  </w:num>
  <w:num w:numId="9" w16cid:durableId="1805584255">
    <w:abstractNumId w:val="7"/>
  </w:num>
  <w:num w:numId="10" w16cid:durableId="1262254634">
    <w:abstractNumId w:val="6"/>
  </w:num>
  <w:num w:numId="11" w16cid:durableId="288359743">
    <w:abstractNumId w:val="5"/>
  </w:num>
  <w:num w:numId="12" w16cid:durableId="204417816">
    <w:abstractNumId w:val="4"/>
  </w:num>
  <w:num w:numId="13" w16cid:durableId="1012024416">
    <w:abstractNumId w:val="3"/>
  </w:num>
  <w:num w:numId="14" w16cid:durableId="1035274490">
    <w:abstractNumId w:val="2"/>
  </w:num>
  <w:num w:numId="15" w16cid:durableId="13464964">
    <w:abstractNumId w:val="1"/>
  </w:num>
  <w:num w:numId="16" w16cid:durableId="617293418">
    <w:abstractNumId w:val="0"/>
  </w:num>
  <w:num w:numId="17" w16cid:durableId="8476705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2">
    <w15:presenceInfo w15:providerId="None" w15:userId="Qualcomm User 2"/>
  </w15:person>
  <w15:person w15:author="Ericsson #157 7910">
    <w15:presenceInfo w15:providerId="None" w15:userId="Ericsson #157 7910"/>
  </w15:person>
  <w15:person w15:author="Qualcomm User 0525">
    <w15:presenceInfo w15:providerId="None" w15:userId="Qualcomm User 0525"/>
  </w15:person>
  <w15:person w15:author="Ericsson">
    <w15:presenceInfo w15:providerId="None" w15:userId="Ericsson"/>
  </w15:person>
  <w15:person w15:author="柯小婉">
    <w15:presenceInfo w15:providerId="AD" w15:userId="S-1-5-21-2660122827-3251746268-3620619969-48032"/>
  </w15:person>
  <w15:person w15:author="Google - Ellen Liao -v4">
    <w15:presenceInfo w15:providerId="None" w15:userId="Google - Ellen Liao -v4"/>
  </w15:person>
  <w15:person w15:author="Xiaowan Ke">
    <w15:presenceInfo w15:providerId="AD" w15:userId="S-1-5-21-2660122827-3251746268-3620619969-48032"/>
  </w15:person>
  <w15:person w15:author="ZTEr05">
    <w15:presenceInfo w15:providerId="None" w15:userId="ZTEr05"/>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03E8"/>
    <w:rsid w:val="00012053"/>
    <w:rsid w:val="00013654"/>
    <w:rsid w:val="000138A4"/>
    <w:rsid w:val="00013A60"/>
    <w:rsid w:val="00013FE7"/>
    <w:rsid w:val="00014ACC"/>
    <w:rsid w:val="000158FE"/>
    <w:rsid w:val="000165AA"/>
    <w:rsid w:val="00022F46"/>
    <w:rsid w:val="00023CAA"/>
    <w:rsid w:val="00025513"/>
    <w:rsid w:val="0003154D"/>
    <w:rsid w:val="00031BCA"/>
    <w:rsid w:val="00031C29"/>
    <w:rsid w:val="00033397"/>
    <w:rsid w:val="0003725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C75C8"/>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E581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3422"/>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EAB"/>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4DC0"/>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1505"/>
    <w:rsid w:val="0060661F"/>
    <w:rsid w:val="00614FDF"/>
    <w:rsid w:val="006248E2"/>
    <w:rsid w:val="00625DA9"/>
    <w:rsid w:val="00627E00"/>
    <w:rsid w:val="0063444C"/>
    <w:rsid w:val="006369F1"/>
    <w:rsid w:val="006411B6"/>
    <w:rsid w:val="0064264D"/>
    <w:rsid w:val="0064297D"/>
    <w:rsid w:val="00645271"/>
    <w:rsid w:val="0064601D"/>
    <w:rsid w:val="00647134"/>
    <w:rsid w:val="006473D8"/>
    <w:rsid w:val="006478E6"/>
    <w:rsid w:val="00647947"/>
    <w:rsid w:val="00650A9D"/>
    <w:rsid w:val="00652751"/>
    <w:rsid w:val="0065298A"/>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60E0"/>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6F8"/>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6BC"/>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4EEC"/>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35AC"/>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1DFB"/>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56F"/>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63C3"/>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2C45"/>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1883"/>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0A"/>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1C9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35341"/>
    <w:rsid w:val="00E40249"/>
    <w:rsid w:val="00E40B2A"/>
    <w:rsid w:val="00E47416"/>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0B6E"/>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1E91"/>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uiPriority w:val="99"/>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CRCoverPageZchn">
    <w:name w:val="CR Cover Page Zchn"/>
    <w:link w:val="CRCoverPage"/>
    <w:rsid w:val="00DD1C9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7BDEC-E092-49D2-85B1-E66F9EF55598}">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738</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5568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Dario Serafino Tonesi</cp:lastModifiedBy>
  <cp:revision>3</cp:revision>
  <dcterms:created xsi:type="dcterms:W3CDTF">2023-05-26T09:02:00Z</dcterms:created>
  <dcterms:modified xsi:type="dcterms:W3CDTF">2023-05-26T09:05:00Z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